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27628066"/>
    <w:p w14:paraId="20F20904" w14:textId="3C44A4D4" w:rsidR="000E78D4" w:rsidRDefault="000E78D4" w:rsidP="000E78D4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5412A9FB" wp14:editId="6B0FD4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D1066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WG3 Meeting #107</w:t>
      </w:r>
      <w:r w:rsidR="00F4424F">
        <w:rPr>
          <w:b/>
          <w:noProof/>
          <w:sz w:val="24"/>
        </w:rPr>
        <w:t>e</w:t>
      </w:r>
      <w:r>
        <w:rPr>
          <w:b/>
          <w:noProof/>
          <w:sz w:val="24"/>
        </w:rPr>
        <w:t xml:space="preserve">                                   </w:t>
      </w:r>
      <w:r w:rsidRPr="00393DBD">
        <w:rPr>
          <w:b/>
          <w:noProof/>
          <w:sz w:val="24"/>
        </w:rPr>
        <w:t>R3-</w:t>
      </w:r>
      <w:r>
        <w:rPr>
          <w:b/>
          <w:noProof/>
          <w:sz w:val="24"/>
        </w:rPr>
        <w:t>20</w:t>
      </w:r>
      <w:r w:rsidR="00F4424F">
        <w:rPr>
          <w:b/>
          <w:noProof/>
          <w:sz w:val="24"/>
        </w:rPr>
        <w:t>041</w:t>
      </w:r>
      <w:r w:rsidR="00684EA9">
        <w:rPr>
          <w:b/>
          <w:noProof/>
          <w:sz w:val="24"/>
        </w:rPr>
        <w:t>8</w:t>
      </w:r>
    </w:p>
    <w:p w14:paraId="005094A1" w14:textId="7AA9FE26" w:rsidR="000E78D4" w:rsidRPr="00BA628C" w:rsidRDefault="00F4424F" w:rsidP="000E78D4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>
        <w:rPr>
          <w:b/>
          <w:bCs/>
          <w:sz w:val="22"/>
          <w:szCs w:val="22"/>
        </w:rPr>
        <w:t>Electronic Meeting</w:t>
      </w:r>
      <w:r w:rsidR="000E78D4">
        <w:rPr>
          <w:b/>
          <w:bCs/>
          <w:sz w:val="22"/>
          <w:szCs w:val="22"/>
        </w:rPr>
        <w:t>, 24</w:t>
      </w:r>
      <w:r>
        <w:rPr>
          <w:b/>
          <w:bCs/>
          <w:sz w:val="22"/>
          <w:szCs w:val="22"/>
        </w:rPr>
        <w:t xml:space="preserve"> Feb</w:t>
      </w:r>
      <w:r w:rsidR="000E78D4">
        <w:rPr>
          <w:b/>
          <w:bCs/>
          <w:sz w:val="22"/>
          <w:szCs w:val="22"/>
        </w:rPr>
        <w:t xml:space="preserve"> – </w:t>
      </w:r>
      <w:r>
        <w:rPr>
          <w:b/>
          <w:bCs/>
          <w:sz w:val="22"/>
          <w:szCs w:val="22"/>
        </w:rPr>
        <w:t>6 March,</w:t>
      </w:r>
      <w:r w:rsidR="000E78D4">
        <w:rPr>
          <w:b/>
          <w:bCs/>
          <w:sz w:val="22"/>
          <w:szCs w:val="22"/>
        </w:rPr>
        <w:t xml:space="preserve"> 2020</w:t>
      </w:r>
      <w:r w:rsidR="000E78D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96A7002" wp14:editId="6357D9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0C348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0E78D4" w:rsidRPr="008C1A63">
        <w:rPr>
          <w:b/>
          <w:sz w:val="24"/>
          <w:lang w:val="pt-PT"/>
        </w:rPr>
        <w:t xml:space="preserve">                </w:t>
      </w:r>
    </w:p>
    <w:p w14:paraId="2E62A47A" w14:textId="1C127F82" w:rsidR="000E78D4" w:rsidRPr="002F08EB" w:rsidRDefault="000E78D4" w:rsidP="000E78D4">
      <w:pPr>
        <w:tabs>
          <w:tab w:val="left" w:pos="1985"/>
        </w:tabs>
        <w:rPr>
          <w:sz w:val="24"/>
          <w:lang w:val="pt-PT"/>
        </w:rPr>
      </w:pPr>
      <w:r w:rsidRPr="002F08EB">
        <w:rPr>
          <w:b/>
          <w:sz w:val="24"/>
          <w:lang w:val="pt-PT"/>
        </w:rPr>
        <w:t>Agenda item:</w:t>
      </w:r>
      <w:r w:rsidRPr="002F08EB">
        <w:rPr>
          <w:sz w:val="24"/>
          <w:lang w:val="pt-PT"/>
        </w:rPr>
        <w:tab/>
      </w:r>
      <w:r>
        <w:rPr>
          <w:sz w:val="24"/>
          <w:lang w:val="pt-PT"/>
        </w:rPr>
        <w:t>13.</w:t>
      </w:r>
      <w:r w:rsidR="00FC26A1">
        <w:rPr>
          <w:sz w:val="24"/>
          <w:lang w:val="pt-PT"/>
        </w:rPr>
        <w:t>3.2</w:t>
      </w:r>
    </w:p>
    <w:p w14:paraId="194CBACF" w14:textId="53A0A380" w:rsidR="000E78D4" w:rsidRPr="00213A26" w:rsidRDefault="000E78D4" w:rsidP="000E78D4">
      <w:pPr>
        <w:tabs>
          <w:tab w:val="left" w:pos="1985"/>
        </w:tabs>
        <w:ind w:left="1980" w:hanging="1946"/>
        <w:rPr>
          <w:sz w:val="24"/>
        </w:rPr>
      </w:pPr>
      <w:r w:rsidRPr="007F63FD">
        <w:rPr>
          <w:b/>
          <w:sz w:val="24"/>
        </w:rPr>
        <w:t xml:space="preserve">Source: </w:t>
      </w:r>
      <w:r w:rsidRPr="007F63FD">
        <w:rPr>
          <w:b/>
          <w:sz w:val="24"/>
        </w:rPr>
        <w:tab/>
      </w:r>
      <w:r>
        <w:rPr>
          <w:b/>
          <w:sz w:val="24"/>
        </w:rPr>
        <w:tab/>
      </w:r>
      <w:r>
        <w:rPr>
          <w:bCs/>
          <w:sz w:val="24"/>
        </w:rPr>
        <w:t>Qualcomm Incorporated</w:t>
      </w:r>
    </w:p>
    <w:p w14:paraId="2FA75AF0" w14:textId="392F3A4C" w:rsidR="000E78D4" w:rsidRPr="000B5185" w:rsidRDefault="000E78D4" w:rsidP="000E78D4">
      <w:pPr>
        <w:tabs>
          <w:tab w:val="left" w:pos="1985"/>
        </w:tabs>
        <w:spacing w:afterLines="100" w:after="240"/>
        <w:ind w:left="1980" w:hanging="1980"/>
        <w:rPr>
          <w:sz w:val="32"/>
        </w:rPr>
      </w:pPr>
      <w:r w:rsidRPr="007F63FD">
        <w:rPr>
          <w:b/>
          <w:sz w:val="24"/>
        </w:rPr>
        <w:t>Title:</w:t>
      </w:r>
      <w:r w:rsidRPr="007F63FD">
        <w:rPr>
          <w:sz w:val="24"/>
        </w:rPr>
        <w:t xml:space="preserve"> </w:t>
      </w:r>
      <w:r w:rsidRPr="007F63FD">
        <w:rPr>
          <w:sz w:val="24"/>
        </w:rPr>
        <w:tab/>
      </w:r>
      <w:r w:rsidR="00FB3E63">
        <w:rPr>
          <w:sz w:val="24"/>
        </w:rPr>
        <w:t xml:space="preserve">(TP to </w:t>
      </w:r>
      <w:r w:rsidR="00FC26A1">
        <w:rPr>
          <w:sz w:val="24"/>
        </w:rPr>
        <w:t xml:space="preserve">NR_IAB </w:t>
      </w:r>
      <w:r w:rsidR="00FB3E63">
        <w:rPr>
          <w:sz w:val="24"/>
        </w:rPr>
        <w:t>BL CR to 38.4</w:t>
      </w:r>
      <w:r w:rsidR="00FC26A1">
        <w:rPr>
          <w:sz w:val="24"/>
        </w:rPr>
        <w:t>01</w:t>
      </w:r>
      <w:r w:rsidR="00FB3E63">
        <w:rPr>
          <w:sz w:val="24"/>
        </w:rPr>
        <w:t xml:space="preserve">) </w:t>
      </w:r>
      <w:r w:rsidR="00684EA9">
        <w:rPr>
          <w:sz w:val="24"/>
        </w:rPr>
        <w:t>BH RLF recovery procedure</w:t>
      </w:r>
    </w:p>
    <w:p w14:paraId="42586475" w14:textId="77777777" w:rsidR="000E78D4" w:rsidRPr="00262EDD" w:rsidRDefault="000E78D4" w:rsidP="000E78D4">
      <w:pPr>
        <w:tabs>
          <w:tab w:val="left" w:pos="1985"/>
        </w:tabs>
        <w:spacing w:afterLines="100" w:after="240"/>
        <w:ind w:left="1980" w:hanging="1980"/>
        <w:rPr>
          <w:sz w:val="24"/>
          <w:lang w:eastAsia="ja-JP"/>
        </w:rPr>
      </w:pPr>
      <w:r w:rsidRPr="007F63FD">
        <w:rPr>
          <w:b/>
          <w:sz w:val="24"/>
        </w:rPr>
        <w:t>Document for:</w:t>
      </w:r>
      <w:r w:rsidRPr="007F63FD">
        <w:rPr>
          <w:sz w:val="24"/>
        </w:rPr>
        <w:tab/>
      </w:r>
      <w:r>
        <w:rPr>
          <w:sz w:val="24"/>
        </w:rPr>
        <w:t xml:space="preserve">Discussion </w:t>
      </w:r>
    </w:p>
    <w:p w14:paraId="338F0FC7" w14:textId="03FF7529" w:rsidR="006E6BFB" w:rsidRPr="005F58F9" w:rsidRDefault="004214A4" w:rsidP="006E6BFB">
      <w:pPr>
        <w:pStyle w:val="Heading1"/>
        <w:numPr>
          <w:ilvl w:val="0"/>
          <w:numId w:val="0"/>
        </w:numPr>
        <w:ind w:left="432" w:hanging="432"/>
      </w:pPr>
      <w:bookmarkStart w:id="1" w:name="_Toc534722110"/>
      <w:bookmarkStart w:id="2" w:name="_Hlk516974468"/>
      <w:bookmarkEnd w:id="0"/>
      <w:r>
        <w:t>1</w:t>
      </w:r>
      <w:r w:rsidR="006E6BFB" w:rsidRPr="005F58F9">
        <w:tab/>
      </w:r>
      <w:bookmarkEnd w:id="1"/>
      <w:r>
        <w:t>Introduction</w:t>
      </w:r>
    </w:p>
    <w:p w14:paraId="5942615E" w14:textId="1219569E" w:rsidR="00FC26A1" w:rsidRDefault="00FC26A1" w:rsidP="004214A4">
      <w:r>
        <w:t xml:space="preserve">The following paper discusses support for </w:t>
      </w:r>
      <w:r w:rsidR="00684EA9">
        <w:t xml:space="preserve">BH RLF recovery </w:t>
      </w:r>
      <w:r>
        <w:t>for IAB.</w:t>
      </w:r>
    </w:p>
    <w:p w14:paraId="629E3155" w14:textId="3CE84A1F" w:rsidR="00FC26A1" w:rsidRPr="005F58F9" w:rsidRDefault="00FC26A1" w:rsidP="00FC26A1">
      <w:pPr>
        <w:pStyle w:val="Heading1"/>
        <w:numPr>
          <w:ilvl w:val="0"/>
          <w:numId w:val="0"/>
        </w:numPr>
        <w:ind w:left="432" w:hanging="432"/>
      </w:pPr>
      <w:r>
        <w:t>2</w:t>
      </w:r>
      <w:r w:rsidRPr="005F58F9">
        <w:tab/>
      </w:r>
      <w:r>
        <w:t>Discussion</w:t>
      </w:r>
    </w:p>
    <w:p w14:paraId="69D77014" w14:textId="1D5D542E" w:rsidR="00FC26A1" w:rsidRDefault="00FC26A1" w:rsidP="00FC26A1">
      <w:r>
        <w:t xml:space="preserve">Provide below is a TP to the NR_IAB BL CR to 38.401 for the support of </w:t>
      </w:r>
      <w:r w:rsidR="00684EA9">
        <w:t>BH RLF recovery</w:t>
      </w:r>
      <w:r>
        <w:t>.</w:t>
      </w:r>
    </w:p>
    <w:p w14:paraId="5DBB9686" w14:textId="7EC0CFC5" w:rsidR="00FC26A1" w:rsidRPr="00FC26A1" w:rsidRDefault="00FC26A1" w:rsidP="00FC26A1">
      <w:pPr>
        <w:rPr>
          <w:b/>
          <w:bCs/>
        </w:rPr>
      </w:pPr>
      <w:r w:rsidRPr="00FC26A1">
        <w:rPr>
          <w:b/>
          <w:bCs/>
        </w:rPr>
        <w:t xml:space="preserve">Proposal: Include the TP </w:t>
      </w:r>
      <w:r>
        <w:rPr>
          <w:b/>
          <w:bCs/>
        </w:rPr>
        <w:t xml:space="preserve">below </w:t>
      </w:r>
      <w:r w:rsidRPr="00FC26A1">
        <w:rPr>
          <w:b/>
          <w:bCs/>
        </w:rPr>
        <w:t>into 38.401.</w:t>
      </w:r>
    </w:p>
    <w:p w14:paraId="572226F1" w14:textId="1F06D449" w:rsidR="00FC26A1" w:rsidRPr="005F58F9" w:rsidRDefault="00FC26A1" w:rsidP="00FC26A1">
      <w:pPr>
        <w:pStyle w:val="Heading1"/>
        <w:numPr>
          <w:ilvl w:val="0"/>
          <w:numId w:val="0"/>
        </w:numPr>
        <w:ind w:left="432" w:hanging="432"/>
      </w:pPr>
      <w:r>
        <w:t>3</w:t>
      </w:r>
      <w:r w:rsidRPr="005F58F9">
        <w:tab/>
      </w:r>
      <w:r>
        <w:t>Conclusion</w:t>
      </w:r>
    </w:p>
    <w:p w14:paraId="543CCA7C" w14:textId="00FB8A4D" w:rsidR="00FC26A1" w:rsidRDefault="00FC26A1" w:rsidP="00FC26A1">
      <w:r>
        <w:t>The following proposal has been made:</w:t>
      </w:r>
    </w:p>
    <w:p w14:paraId="3B30D635" w14:textId="77777777" w:rsidR="00FC26A1" w:rsidRPr="00FC26A1" w:rsidRDefault="00FC26A1" w:rsidP="00FC26A1">
      <w:pPr>
        <w:rPr>
          <w:b/>
          <w:bCs/>
        </w:rPr>
      </w:pPr>
      <w:r w:rsidRPr="00FC26A1">
        <w:rPr>
          <w:b/>
          <w:bCs/>
        </w:rPr>
        <w:t>Proposal: Include the TP into 38.401.</w:t>
      </w:r>
    </w:p>
    <w:p w14:paraId="7D1947E9" w14:textId="66D66AF7" w:rsidR="00FC26A1" w:rsidRPr="005F58F9" w:rsidRDefault="00FC26A1" w:rsidP="00FC26A1">
      <w:pPr>
        <w:pStyle w:val="Heading1"/>
        <w:numPr>
          <w:ilvl w:val="0"/>
          <w:numId w:val="0"/>
        </w:numPr>
        <w:ind w:left="432" w:hanging="432"/>
      </w:pPr>
      <w:r>
        <w:t>4</w:t>
      </w:r>
      <w:r w:rsidRPr="005F58F9">
        <w:tab/>
      </w:r>
      <w:r>
        <w:t>TP to NR_IAB BL CR to 38.401</w:t>
      </w:r>
    </w:p>
    <w:p w14:paraId="4502E2AB" w14:textId="123D6B19" w:rsidR="004214A4" w:rsidRDefault="004214A4" w:rsidP="004214A4"/>
    <w:p w14:paraId="62768574" w14:textId="6E4BC6F6" w:rsidR="00C77BF4" w:rsidRPr="0036292A" w:rsidRDefault="00FC26A1" w:rsidP="00C77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</w:t>
      </w:r>
      <w:r w:rsidR="00C77BF4">
        <w:rPr>
          <w:i/>
          <w:lang w:eastAsia="ja-JP"/>
        </w:rPr>
        <w:t xml:space="preserve"> Change</w:t>
      </w:r>
    </w:p>
    <w:p w14:paraId="77EA92BF" w14:textId="77777777" w:rsidR="00C77BF4" w:rsidRPr="00BA287E" w:rsidRDefault="00C77BF4" w:rsidP="00C77BF4">
      <w:pPr>
        <w:jc w:val="center"/>
        <w:rPr>
          <w:b/>
          <w:color w:val="0070C0"/>
          <w:sz w:val="22"/>
          <w:szCs w:val="22"/>
        </w:rPr>
      </w:pPr>
    </w:p>
    <w:p w14:paraId="7D0CA0E5" w14:textId="77777777" w:rsidR="00C77BF4" w:rsidRPr="00FF178A" w:rsidRDefault="00C77BF4" w:rsidP="00C77BF4">
      <w:pPr>
        <w:pStyle w:val="Heading1"/>
        <w:numPr>
          <w:ilvl w:val="0"/>
          <w:numId w:val="0"/>
        </w:numPr>
        <w:ind w:left="432" w:hanging="432"/>
      </w:pPr>
      <w:bookmarkStart w:id="3" w:name="_Toc5612606"/>
      <w:r w:rsidRPr="00FF178A">
        <w:t>8</w:t>
      </w:r>
      <w:r w:rsidRPr="00FF178A">
        <w:tab/>
        <w:t xml:space="preserve">Overall procedures in </w:t>
      </w:r>
      <w:proofErr w:type="spellStart"/>
      <w:r w:rsidRPr="00FF178A">
        <w:t>gNB</w:t>
      </w:r>
      <w:proofErr w:type="spellEnd"/>
      <w:r w:rsidRPr="00FF178A">
        <w:t>-CU/</w:t>
      </w:r>
      <w:proofErr w:type="spellStart"/>
      <w:r w:rsidRPr="00FF178A">
        <w:t>gNB</w:t>
      </w:r>
      <w:proofErr w:type="spellEnd"/>
      <w:r w:rsidRPr="00FF178A">
        <w:t>-DU Architecture</w:t>
      </w:r>
      <w:bookmarkEnd w:id="3"/>
    </w:p>
    <w:p w14:paraId="6885669A" w14:textId="77777777" w:rsidR="00C77BF4" w:rsidRDefault="00C77BF4" w:rsidP="00C77BF4">
      <w:pPr>
        <w:rPr>
          <w:highlight w:val="yellow"/>
        </w:rPr>
      </w:pPr>
      <w:r w:rsidRPr="00F95DA5">
        <w:rPr>
          <w:highlight w:val="yellow"/>
        </w:rPr>
        <w:t xml:space="preserve">&gt;&gt;&gt;&gt; </w:t>
      </w:r>
      <w:r>
        <w:rPr>
          <w:highlight w:val="yellow"/>
        </w:rPr>
        <w:t>unchanged parts are s</w:t>
      </w:r>
      <w:r w:rsidRPr="00F95DA5">
        <w:rPr>
          <w:highlight w:val="yellow"/>
        </w:rPr>
        <w:t>kip</w:t>
      </w:r>
      <w:r>
        <w:rPr>
          <w:highlight w:val="yellow"/>
        </w:rPr>
        <w:t>ped&lt;&lt;&lt;&lt;</w:t>
      </w:r>
    </w:p>
    <w:p w14:paraId="0AFFF44B" w14:textId="77777777" w:rsidR="00342002" w:rsidRPr="00060396" w:rsidRDefault="00342002" w:rsidP="00342002">
      <w:pPr>
        <w:pStyle w:val="Heading3"/>
        <w:numPr>
          <w:ilvl w:val="0"/>
          <w:numId w:val="0"/>
        </w:numPr>
        <w:ind w:left="720" w:hanging="720"/>
        <w:rPr>
          <w:ins w:id="4" w:author="QC-11" w:date="2020-02-14T10:53:00Z"/>
        </w:rPr>
      </w:pPr>
      <w:ins w:id="5" w:author="QC-11" w:date="2020-02-14T10:53:00Z">
        <w:r>
          <w:t>8.</w:t>
        </w:r>
        <w:proofErr w:type="gramStart"/>
        <w:r>
          <w:t>2.v</w:t>
        </w:r>
        <w:proofErr w:type="gramEnd"/>
        <w:r w:rsidRPr="00A946F5">
          <w:tab/>
        </w:r>
        <w:r>
          <w:t xml:space="preserve">Intra-CU Backhaul RLF recovery for IAB-node in SA mode </w:t>
        </w:r>
      </w:ins>
    </w:p>
    <w:p w14:paraId="184B94BA" w14:textId="77777777" w:rsidR="00342002" w:rsidRDefault="00342002" w:rsidP="00342002">
      <w:pPr>
        <w:rPr>
          <w:ins w:id="6" w:author="QC-11" w:date="2020-02-14T10:53:00Z"/>
          <w:lang w:eastAsia="ja-JP"/>
        </w:rPr>
      </w:pPr>
      <w:ins w:id="7" w:author="QC-11" w:date="2020-02-14T10:53:00Z">
        <w:r>
          <w:rPr>
            <w:lang w:eastAsia="ja-JP"/>
          </w:rPr>
          <w:t>The intra-CU backhaul RLF recovery procedure for IAB-node in SA mode enables the IAB-node operating in SA mode to migrate to another parent node underneath the same IAB-donor CU, when it determines backhaul RLF. The determination of backhaul RLF is described in TS 38.300 [</w:t>
        </w:r>
        <w:proofErr w:type="spellStart"/>
        <w:r>
          <w:rPr>
            <w:lang w:eastAsia="ja-JP"/>
          </w:rPr>
          <w:t>zz</w:t>
        </w:r>
        <w:proofErr w:type="spellEnd"/>
        <w:r>
          <w:rPr>
            <w:lang w:eastAsia="ja-JP"/>
          </w:rPr>
          <w:t>].</w:t>
        </w:r>
      </w:ins>
    </w:p>
    <w:p w14:paraId="269565E0" w14:textId="77777777" w:rsidR="00342002" w:rsidRDefault="00342002" w:rsidP="00342002">
      <w:pPr>
        <w:jc w:val="center"/>
        <w:rPr>
          <w:ins w:id="8" w:author="QC-11" w:date="2020-02-14T10:53:00Z"/>
          <w:lang w:eastAsia="ja-JP"/>
        </w:rPr>
      </w:pPr>
      <w:ins w:id="9" w:author="QC-11" w:date="2020-02-14T10:53:00Z">
        <w:r>
          <w:rPr>
            <w:lang w:eastAsia="ja-JP"/>
          </w:rPr>
          <w:t>NOTE: This procedure is not suited for recovery at a different IAB-donor CU. The determination if the IAB-donor CU of recovery is same or different is up to implementation.</w:t>
        </w:r>
      </w:ins>
    </w:p>
    <w:p w14:paraId="4C720373" w14:textId="77777777" w:rsidR="00342002" w:rsidRDefault="00342002" w:rsidP="00342002">
      <w:pPr>
        <w:rPr>
          <w:ins w:id="10" w:author="QC-11" w:date="2020-02-14T10:53:00Z"/>
          <w:lang w:eastAsia="ja-JP"/>
        </w:rPr>
      </w:pPr>
      <w:ins w:id="11" w:author="QC-11" w:date="2020-02-14T10:53:00Z">
        <w:r w:rsidRPr="008417D1">
          <w:rPr>
            <w:lang w:eastAsia="ja-JP"/>
          </w:rPr>
          <w:t xml:space="preserve">Figure </w:t>
        </w:r>
        <w:r>
          <w:rPr>
            <w:lang w:eastAsia="ja-JP"/>
          </w:rPr>
          <w:t>8.2.v-1</w:t>
        </w:r>
        <w:r w:rsidRPr="008417D1">
          <w:rPr>
            <w:lang w:eastAsia="ja-JP"/>
          </w:rPr>
          <w:t xml:space="preserve"> shows </w:t>
        </w:r>
        <w:r>
          <w:rPr>
            <w:lang w:eastAsia="ja-JP"/>
          </w:rPr>
          <w:t xml:space="preserve">an example of </w:t>
        </w:r>
        <w:r w:rsidRPr="008417D1">
          <w:rPr>
            <w:lang w:eastAsia="ja-JP"/>
          </w:rPr>
          <w:t xml:space="preserve">the </w:t>
        </w:r>
        <w:r>
          <w:rPr>
            <w:lang w:eastAsia="ja-JP"/>
          </w:rPr>
          <w:t xml:space="preserve">BH RLF recovery procedure for an IAB-node in SA mode. In this example, </w:t>
        </w:r>
        <w:r w:rsidRPr="008417D1">
          <w:rPr>
            <w:lang w:eastAsia="ja-JP"/>
          </w:rPr>
          <w:t xml:space="preserve">the </w:t>
        </w:r>
        <w:r>
          <w:rPr>
            <w:lang w:eastAsia="ja-JP"/>
          </w:rPr>
          <w:t>recovering</w:t>
        </w:r>
        <w:r w:rsidRPr="008417D1">
          <w:rPr>
            <w:lang w:eastAsia="ja-JP"/>
          </w:rPr>
          <w:t xml:space="preserve"> IAB-node </w:t>
        </w:r>
        <w:r>
          <w:rPr>
            <w:lang w:eastAsia="ja-JP"/>
          </w:rPr>
          <w:t xml:space="preserve">changes from its initial parent node to a recovery parent node, and the recovery parent node uses a different IAB-donor DU than the initial parent node. </w:t>
        </w:r>
        <w:r w:rsidDel="003349E4">
          <w:rPr>
            <w:lang w:eastAsia="ja-JP"/>
          </w:rPr>
          <w:t xml:space="preserve"> </w:t>
        </w:r>
      </w:ins>
    </w:p>
    <w:p w14:paraId="4CFB3665" w14:textId="77777777" w:rsidR="00342002" w:rsidRDefault="00342002" w:rsidP="00342002">
      <w:pPr>
        <w:rPr>
          <w:ins w:id="12" w:author="QC-11" w:date="2020-02-14T10:53:00Z"/>
        </w:rPr>
      </w:pPr>
      <w:ins w:id="13" w:author="QC-11" w:date="2020-02-14T10:53:00Z">
        <w:r>
          <w:object w:dxaOrig="20280" w:dyaOrig="13680" w14:anchorId="026C2C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506.85pt;height:341.85pt" o:ole="">
              <v:imagedata r:id="rId11" o:title=""/>
            </v:shape>
            <o:OLEObject Type="Embed" ProgID="Visio.Drawing.11" ShapeID="_x0000_i1029" DrawAspect="Content" ObjectID="_1643182908" r:id="rId12"/>
          </w:object>
        </w:r>
      </w:ins>
    </w:p>
    <w:p w14:paraId="5C629A28" w14:textId="77777777" w:rsidR="00342002" w:rsidRDefault="00342002" w:rsidP="00342002">
      <w:pPr>
        <w:jc w:val="center"/>
        <w:rPr>
          <w:ins w:id="14" w:author="QC-11" w:date="2020-02-14T10:53:00Z"/>
          <w:rFonts w:cs="Arial"/>
          <w:b/>
          <w:bCs/>
        </w:rPr>
      </w:pPr>
      <w:bookmarkStart w:id="15" w:name="_Hlk16780442"/>
      <w:ins w:id="16" w:author="QC-11" w:date="2020-02-14T10:53:00Z">
        <w:r w:rsidRPr="00FC2DD7">
          <w:rPr>
            <w:rFonts w:cs="Arial"/>
            <w:b/>
            <w:bCs/>
          </w:rPr>
          <w:t xml:space="preserve">Figure </w:t>
        </w:r>
        <w:r>
          <w:rPr>
            <w:rFonts w:cs="Arial"/>
            <w:b/>
            <w:bCs/>
          </w:rPr>
          <w:t>8</w:t>
        </w:r>
        <w:r w:rsidRPr="00FC2DD7">
          <w:rPr>
            <w:rFonts w:cs="Arial"/>
            <w:b/>
            <w:bCs/>
          </w:rPr>
          <w:t>.</w:t>
        </w:r>
        <w:r>
          <w:rPr>
            <w:rFonts w:cs="Arial"/>
            <w:b/>
            <w:bCs/>
          </w:rPr>
          <w:t>2.v</w:t>
        </w:r>
        <w:r w:rsidRPr="00FC2DD7">
          <w:rPr>
            <w:rFonts w:cs="Arial"/>
            <w:b/>
            <w:bCs/>
          </w:rPr>
          <w:t xml:space="preserve">: IAB </w:t>
        </w:r>
        <w:r>
          <w:rPr>
            <w:rFonts w:cs="Arial"/>
            <w:b/>
            <w:bCs/>
          </w:rPr>
          <w:t>intra-CU backhaul RLF recovery procedure for IAB-node in SA mode</w:t>
        </w:r>
      </w:ins>
    </w:p>
    <w:p w14:paraId="4DC0C5B9" w14:textId="77777777" w:rsidR="00342002" w:rsidRDefault="00342002" w:rsidP="00342002">
      <w:pPr>
        <w:jc w:val="center"/>
        <w:rPr>
          <w:ins w:id="17" w:author="QC-11" w:date="2020-02-14T10:53:00Z"/>
          <w:rFonts w:cs="Arial"/>
          <w:b/>
          <w:bCs/>
        </w:rPr>
      </w:pPr>
    </w:p>
    <w:p w14:paraId="776E3833" w14:textId="77777777" w:rsidR="00342002" w:rsidRDefault="00342002" w:rsidP="00342002">
      <w:pPr>
        <w:pStyle w:val="B10"/>
        <w:numPr>
          <w:ilvl w:val="0"/>
          <w:numId w:val="25"/>
        </w:numPr>
        <w:rPr>
          <w:ins w:id="18" w:author="QC-11" w:date="2020-02-14T10:53:00Z"/>
        </w:rPr>
      </w:pPr>
      <w:ins w:id="19" w:author="QC-11" w:date="2020-02-14T10:53:00Z">
        <w:r w:rsidRPr="00E23CFA">
          <w:t xml:space="preserve">The </w:t>
        </w:r>
        <w:r>
          <w:t xml:space="preserve">IAB-node </w:t>
        </w:r>
        <w:r w:rsidRPr="00E23CFA">
          <w:t xml:space="preserve">MT </w:t>
        </w:r>
        <w:r>
          <w:t>determines BH RLF as described in TS 38.300 [</w:t>
        </w:r>
        <w:proofErr w:type="spellStart"/>
        <w:r>
          <w:t>zz</w:t>
        </w:r>
        <w:proofErr w:type="spellEnd"/>
        <w:r>
          <w:t xml:space="preserve">], clause [9.2.7]. </w:t>
        </w:r>
      </w:ins>
    </w:p>
    <w:p w14:paraId="5A6EEF3E" w14:textId="77777777" w:rsidR="00342002" w:rsidRPr="00F86DD7" w:rsidRDefault="00342002" w:rsidP="00342002">
      <w:pPr>
        <w:pStyle w:val="B10"/>
        <w:numPr>
          <w:ilvl w:val="0"/>
          <w:numId w:val="25"/>
        </w:numPr>
        <w:rPr>
          <w:ins w:id="20" w:author="QC-11" w:date="2020-02-14T10:53:00Z"/>
        </w:rPr>
      </w:pPr>
      <w:ins w:id="21" w:author="QC-11" w:date="2020-02-14T10:53:00Z">
        <w:r>
          <w:t xml:space="preserve">The recovering IAB-node MT conducts the </w:t>
        </w:r>
        <w:r w:rsidRPr="00200272">
          <w:t xml:space="preserve">RRC re-establishment </w:t>
        </w:r>
        <w:r>
          <w:t>procedure at the recovery parent node as defined in TS 38.300 [</w:t>
        </w:r>
        <w:proofErr w:type="spellStart"/>
        <w:r>
          <w:t>zz</w:t>
        </w:r>
        <w:proofErr w:type="spellEnd"/>
        <w:r>
          <w:t>], clause [9.2.7]. In this procedure, t</w:t>
        </w:r>
        <w:r w:rsidRPr="00F86DD7">
          <w:t xml:space="preserve">he </w:t>
        </w:r>
        <w:r>
          <w:t>IAB-donor CU</w:t>
        </w:r>
        <w:r w:rsidRPr="00F86DD7">
          <w:t xml:space="preserve"> may include new TNL address(es), which are anchored on the </w:t>
        </w:r>
        <w:r>
          <w:t>recovery</w:t>
        </w:r>
        <w:r w:rsidRPr="00F86DD7">
          <w:t xml:space="preserve">-path IAB-donor </w:t>
        </w:r>
        <w:proofErr w:type="gramStart"/>
        <w:r w:rsidRPr="00F86DD7">
          <w:t>DU</w:t>
        </w:r>
        <w:r>
          <w:t>,</w:t>
        </w:r>
        <w:r w:rsidRPr="00F86DD7">
          <w:t xml:space="preserve"> and</w:t>
        </w:r>
        <w:proofErr w:type="gramEnd"/>
        <w:r w:rsidRPr="00F86DD7">
          <w:t xml:space="preserve"> </w:t>
        </w:r>
        <w:r>
          <w:t xml:space="preserve">ask for </w:t>
        </w:r>
        <w:r w:rsidRPr="00F86DD7">
          <w:t>release</w:t>
        </w:r>
        <w:r>
          <w:t xml:space="preserve"> of</w:t>
        </w:r>
        <w:r w:rsidRPr="00F86DD7">
          <w:t xml:space="preserve"> the old TNL addresses. The CU may have requested the new TNL addresses from the </w:t>
        </w:r>
        <w:r>
          <w:t>recovery</w:t>
        </w:r>
        <w:r w:rsidRPr="00F86DD7">
          <w:t>-path IAB-donor DU before.</w:t>
        </w:r>
      </w:ins>
    </w:p>
    <w:bookmarkEnd w:id="15"/>
    <w:p w14:paraId="6CDCFAF5" w14:textId="77777777" w:rsidR="00342002" w:rsidRPr="00721282" w:rsidRDefault="00342002" w:rsidP="00342002">
      <w:pPr>
        <w:pStyle w:val="B10"/>
        <w:rPr>
          <w:ins w:id="22" w:author="QC-11" w:date="2020-02-14T10:53:00Z"/>
          <w:bCs/>
          <w:color w:val="FF0000"/>
        </w:rPr>
      </w:pPr>
      <w:ins w:id="23" w:author="QC-11" w:date="2020-02-14T10:53:00Z">
        <w:r>
          <w:rPr>
            <w:rFonts w:eastAsia="KaiTi"/>
            <w:bCs/>
            <w:lang w:eastAsia="ko-KR"/>
          </w:rPr>
          <w:t>3</w:t>
        </w:r>
        <w:r w:rsidRPr="00480BBF">
          <w:rPr>
            <w:rFonts w:eastAsia="KaiTi"/>
            <w:bCs/>
            <w:lang w:eastAsia="ko-KR"/>
          </w:rPr>
          <w:t>.</w:t>
        </w:r>
        <w:r w:rsidRPr="00480BBF">
          <w:rPr>
            <w:rFonts w:eastAsia="KaiTi"/>
            <w:bCs/>
            <w:lang w:eastAsia="ko-KR"/>
          </w:rPr>
          <w:tab/>
        </w:r>
        <w:r w:rsidRPr="00480BBF">
          <w:rPr>
            <w:bCs/>
          </w:rPr>
          <w:t xml:space="preserve">The </w:t>
        </w:r>
        <w:r>
          <w:t>IAB-donor CU</w:t>
        </w:r>
        <w:r w:rsidRPr="00480BBF">
          <w:rPr>
            <w:bCs/>
          </w:rPr>
          <w:t xml:space="preserve"> configures </w:t>
        </w:r>
        <w:r>
          <w:rPr>
            <w:bCs/>
          </w:rPr>
          <w:t xml:space="preserve">backhaul RLC channels and </w:t>
        </w:r>
        <w:r w:rsidRPr="00480BBF">
          <w:rPr>
            <w:bCs/>
          </w:rPr>
          <w:t xml:space="preserve">BAP-layer route </w:t>
        </w:r>
        <w:r>
          <w:rPr>
            <w:bCs/>
          </w:rPr>
          <w:t xml:space="preserve">entries </w:t>
        </w:r>
        <w:r w:rsidRPr="00480BBF">
          <w:rPr>
            <w:bCs/>
          </w:rPr>
          <w:t xml:space="preserve">on the </w:t>
        </w:r>
        <w:r>
          <w:rPr>
            <w:bCs/>
          </w:rPr>
          <w:t>recovery</w:t>
        </w:r>
        <w:r w:rsidRPr="00480BBF">
          <w:rPr>
            <w:bCs/>
          </w:rPr>
          <w:t xml:space="preserve"> path between </w:t>
        </w:r>
        <w:r>
          <w:rPr>
            <w:bCs/>
          </w:rPr>
          <w:t>recovering</w:t>
        </w:r>
        <w:r w:rsidRPr="00480BBF">
          <w:rPr>
            <w:bCs/>
          </w:rPr>
          <w:t xml:space="preserve"> IAB-node and </w:t>
        </w:r>
        <w:r>
          <w:rPr>
            <w:bCs/>
          </w:rPr>
          <w:t xml:space="preserve">recovery-path </w:t>
        </w:r>
        <w:r w:rsidRPr="00480BBF">
          <w:rPr>
            <w:bCs/>
          </w:rPr>
          <w:t>IAB-donor</w:t>
        </w:r>
        <w:r>
          <w:rPr>
            <w:bCs/>
          </w:rPr>
          <w:t>-</w:t>
        </w:r>
        <w:r w:rsidRPr="00480BBF">
          <w:rPr>
            <w:bCs/>
          </w:rPr>
          <w:t>DU</w:t>
        </w:r>
        <w:r w:rsidRPr="00F8178B">
          <w:rPr>
            <w:bCs/>
          </w:rPr>
          <w:t xml:space="preserve">. </w:t>
        </w:r>
        <w:r>
          <w:rPr>
            <w:bCs/>
          </w:rPr>
          <w:t xml:space="preserve">The IAB-donor CU further configures UL mappings from upper layers to layer 2 for the target path on the migrating IAB-node. </w:t>
        </w:r>
        <w:r w:rsidRPr="00480BBF">
          <w:rPr>
            <w:bCs/>
          </w:rPr>
          <w:t xml:space="preserve"> </w:t>
        </w:r>
      </w:ins>
    </w:p>
    <w:p w14:paraId="7494763F" w14:textId="77777777" w:rsidR="00342002" w:rsidRDefault="00342002" w:rsidP="00342002">
      <w:pPr>
        <w:pStyle w:val="B10"/>
        <w:rPr>
          <w:ins w:id="24" w:author="QC-11" w:date="2020-02-14T10:53:00Z"/>
        </w:rPr>
      </w:pPr>
      <w:ins w:id="25" w:author="QC-11" w:date="2020-02-14T10:53:00Z">
        <w:r>
          <w:rPr>
            <w:rFonts w:eastAsia="KaiTi"/>
            <w:bCs/>
            <w:lang w:eastAsia="ko-KR"/>
          </w:rPr>
          <w:t>4</w:t>
        </w:r>
        <w:r w:rsidRPr="00480BBF">
          <w:rPr>
            <w:rFonts w:eastAsia="KaiTi"/>
            <w:bCs/>
            <w:lang w:eastAsia="ko-KR"/>
          </w:rPr>
          <w:t>.</w:t>
        </w:r>
        <w:r w:rsidRPr="00480BBF">
          <w:rPr>
            <w:rFonts w:eastAsia="KaiTi"/>
            <w:bCs/>
            <w:lang w:eastAsia="ko-KR"/>
          </w:rPr>
          <w:tab/>
        </w:r>
        <w:r w:rsidRPr="00E7122C">
          <w:rPr>
            <w:rFonts w:hint="eastAsia"/>
          </w:rPr>
          <w:t xml:space="preserve"> </w:t>
        </w:r>
        <w:r>
          <w:rPr>
            <w:rFonts w:hint="eastAsia"/>
          </w:rPr>
          <w:t>All F1-U tunnel</w:t>
        </w:r>
        <w:r>
          <w:t>s</w:t>
        </w:r>
        <w:r>
          <w:rPr>
            <w:rFonts w:hint="eastAsia"/>
          </w:rPr>
          <w:t xml:space="preserve"> and F1-C are switched to use new TNL address(es)</w:t>
        </w:r>
        <w:r>
          <w:t xml:space="preserve"> that is (are) anchored at the recovery-path IAB-donor DU. The IAB-node may have obtained these new TNL address(es) in step 2</w:t>
        </w:r>
        <w:r>
          <w:rPr>
            <w:rFonts w:hint="eastAsia"/>
          </w:rPr>
          <w:t>.</w:t>
        </w:r>
      </w:ins>
    </w:p>
    <w:p w14:paraId="7E8948CB" w14:textId="77777777" w:rsidR="00342002" w:rsidRPr="002A53A6" w:rsidRDefault="00342002" w:rsidP="00342002">
      <w:pPr>
        <w:keepLines/>
        <w:ind w:left="1645" w:hanging="1361"/>
        <w:rPr>
          <w:ins w:id="26" w:author="QC-11" w:date="2020-02-14T10:53:00Z"/>
          <w:color w:val="FF0000"/>
        </w:rPr>
      </w:pPr>
      <w:ins w:id="27" w:author="QC-11" w:date="2020-02-14T10:53:00Z">
        <w:r w:rsidRPr="002A53A6">
          <w:rPr>
            <w:color w:val="FF0000"/>
          </w:rPr>
          <w:t>NOTE: The migrating IAB-node may have to establish new security associations when switching F1-U and F1-C to its new TNL address(es).</w:t>
        </w:r>
      </w:ins>
    </w:p>
    <w:p w14:paraId="73BA81F6" w14:textId="77777777" w:rsidR="00342002" w:rsidRPr="00E23CFA" w:rsidRDefault="00342002" w:rsidP="00342002">
      <w:pPr>
        <w:pStyle w:val="B10"/>
        <w:rPr>
          <w:ins w:id="28" w:author="QC-11" w:date="2020-02-14T10:53:00Z"/>
        </w:rPr>
      </w:pPr>
      <w:ins w:id="29" w:author="QC-11" w:date="2020-02-14T10:53:00Z">
        <w:r>
          <w:rPr>
            <w:rFonts w:eastAsia="KaiTi"/>
            <w:lang w:eastAsia="ko-KR"/>
          </w:rPr>
          <w:t>5</w:t>
        </w:r>
        <w:r w:rsidRPr="00E23CFA">
          <w:rPr>
            <w:rFonts w:eastAsia="KaiTi"/>
            <w:lang w:eastAsia="ko-KR"/>
          </w:rPr>
          <w:t>.</w:t>
        </w:r>
        <w:r w:rsidRPr="00E23CFA">
          <w:rPr>
            <w:rFonts w:eastAsia="KaiTi"/>
            <w:lang w:eastAsia="ko-KR"/>
          </w:rPr>
          <w:tab/>
        </w:r>
        <w:r w:rsidRPr="00E23CFA">
          <w:t xml:space="preserve">The </w:t>
        </w:r>
        <w:r>
          <w:t>IAB-donor-CU</w:t>
        </w:r>
        <w:r w:rsidRPr="00E23CFA">
          <w:t xml:space="preserve"> sends a </w:t>
        </w:r>
        <w:r>
          <w:t>UE CONTEXT RELEASE COMMAND</w:t>
        </w:r>
        <w:r w:rsidRPr="00E23CFA">
          <w:t xml:space="preserve"> message to the </w:t>
        </w:r>
        <w:r>
          <w:t>initial</w:t>
        </w:r>
        <w:r w:rsidRPr="00E23CFA">
          <w:t xml:space="preserve"> </w:t>
        </w:r>
        <w:r>
          <w:t xml:space="preserve">parent </w:t>
        </w:r>
        <w:r w:rsidRPr="00E23CFA">
          <w:t>node DU.</w:t>
        </w:r>
      </w:ins>
    </w:p>
    <w:p w14:paraId="5518C210" w14:textId="77777777" w:rsidR="00342002" w:rsidRPr="00E23CFA" w:rsidRDefault="00342002" w:rsidP="00342002">
      <w:pPr>
        <w:pStyle w:val="B10"/>
        <w:rPr>
          <w:ins w:id="30" w:author="QC-11" w:date="2020-02-14T10:53:00Z"/>
        </w:rPr>
      </w:pPr>
      <w:ins w:id="31" w:author="QC-11" w:date="2020-02-14T10:53:00Z">
        <w:r>
          <w:rPr>
            <w:rFonts w:eastAsia="KaiTi"/>
            <w:lang w:eastAsia="ko-KR"/>
          </w:rPr>
          <w:t>6</w:t>
        </w:r>
        <w:r w:rsidRPr="00E23CFA">
          <w:rPr>
            <w:rFonts w:eastAsia="KaiTi"/>
            <w:lang w:eastAsia="ko-KR"/>
          </w:rPr>
          <w:t>.</w:t>
        </w:r>
        <w:r w:rsidRPr="00E23CFA">
          <w:rPr>
            <w:rFonts w:eastAsia="KaiTi"/>
            <w:lang w:eastAsia="ko-KR"/>
          </w:rPr>
          <w:tab/>
        </w:r>
        <w:r w:rsidRPr="00E23CFA">
          <w:t xml:space="preserve">The </w:t>
        </w:r>
        <w:r>
          <w:t>initial</w:t>
        </w:r>
        <w:r w:rsidRPr="00E23CFA">
          <w:t xml:space="preserve"> </w:t>
        </w:r>
        <w:r>
          <w:t xml:space="preserve">parent </w:t>
        </w:r>
        <w:r w:rsidRPr="00E23CFA">
          <w:t xml:space="preserve">node DU releases the </w:t>
        </w:r>
        <w:r>
          <w:t xml:space="preserve">recovering IAB-node </w:t>
        </w:r>
        <w:r w:rsidRPr="00E23CFA">
          <w:t>MT</w:t>
        </w:r>
        <w:r>
          <w:t>’s</w:t>
        </w:r>
        <w:r w:rsidRPr="00E23CFA">
          <w:t xml:space="preserve"> context and responds </w:t>
        </w:r>
        <w:r>
          <w:t xml:space="preserve">to </w:t>
        </w:r>
        <w:r w:rsidRPr="00E23CFA">
          <w:t xml:space="preserve">the </w:t>
        </w:r>
        <w:r>
          <w:t>IAB-donor-CU</w:t>
        </w:r>
        <w:r w:rsidRPr="00E23CFA">
          <w:t xml:space="preserve"> with a </w:t>
        </w:r>
        <w:r>
          <w:t>UE CONTEXT RELEASE COMPLETE</w:t>
        </w:r>
        <w:r w:rsidRPr="00E23CFA">
          <w:t xml:space="preserve"> message.</w:t>
        </w:r>
      </w:ins>
    </w:p>
    <w:p w14:paraId="31D9B7DB" w14:textId="77777777" w:rsidR="00342002" w:rsidRDefault="00342002" w:rsidP="00342002">
      <w:pPr>
        <w:pStyle w:val="B10"/>
        <w:rPr>
          <w:ins w:id="32" w:author="QC-11" w:date="2020-02-14T10:53:00Z"/>
        </w:rPr>
      </w:pPr>
      <w:ins w:id="33" w:author="QC-11" w:date="2020-02-14T10:53:00Z">
        <w:r>
          <w:rPr>
            <w:rFonts w:eastAsia="KaiTi"/>
            <w:bCs/>
            <w:lang w:eastAsia="ko-KR"/>
          </w:rPr>
          <w:t>7</w:t>
        </w:r>
        <w:r w:rsidRPr="009C5F17">
          <w:rPr>
            <w:rFonts w:eastAsia="KaiTi"/>
            <w:bCs/>
            <w:lang w:eastAsia="ko-KR"/>
          </w:rPr>
          <w:t>.</w:t>
        </w:r>
        <w:r w:rsidRPr="009C5F17">
          <w:rPr>
            <w:rFonts w:eastAsia="KaiTi"/>
            <w:bCs/>
            <w:lang w:eastAsia="ko-KR"/>
          </w:rPr>
          <w:tab/>
        </w:r>
        <w:r>
          <w:t xml:space="preserve">The IAB-donor-CU releases BH RLC channels and BAP routing entries on the initial path. The recovering IAB-node may further release the TNL address(es) it used on the initial path.   </w:t>
        </w:r>
      </w:ins>
    </w:p>
    <w:p w14:paraId="086F1073" w14:textId="77777777" w:rsidR="00342002" w:rsidRPr="005565BC" w:rsidRDefault="00342002" w:rsidP="00342002">
      <w:pPr>
        <w:keepLines/>
        <w:ind w:left="1645" w:hanging="1361"/>
        <w:rPr>
          <w:ins w:id="34" w:author="QC-11" w:date="2020-02-14T10:53:00Z"/>
          <w:bCs/>
          <w:color w:val="FF0000"/>
        </w:rPr>
      </w:pPr>
      <w:ins w:id="35" w:author="QC-11" w:date="2020-02-14T10:53:00Z">
        <w:r w:rsidRPr="00BE39FD">
          <w:rPr>
            <w:color w:val="FF0000"/>
          </w:rPr>
          <w:t>NOTE</w:t>
        </w:r>
        <w:r w:rsidRPr="005565BC">
          <w:rPr>
            <w:bCs/>
            <w:color w:val="FF0000"/>
          </w:rPr>
          <w:t xml:space="preserve">: </w:t>
        </w:r>
        <w:r>
          <w:rPr>
            <w:bCs/>
            <w:color w:val="FF0000"/>
          </w:rPr>
          <w:t>Steps 3 to 7 are the same as steps 11 to 15 in the IAB inter-CU topology adaptation procedure [clause 8.2.x]</w:t>
        </w:r>
        <w:r w:rsidRPr="005565BC">
          <w:rPr>
            <w:bCs/>
            <w:color w:val="FF0000"/>
          </w:rPr>
          <w:t xml:space="preserve">. </w:t>
        </w:r>
      </w:ins>
    </w:p>
    <w:p w14:paraId="27D6AE9F" w14:textId="77777777" w:rsidR="00342002" w:rsidRDefault="00342002" w:rsidP="00342002">
      <w:pPr>
        <w:keepLines/>
        <w:ind w:left="1645" w:hanging="1361"/>
        <w:rPr>
          <w:ins w:id="36" w:author="QC-11" w:date="2020-02-14T10:53:00Z"/>
          <w:color w:val="FF0000"/>
        </w:rPr>
      </w:pPr>
    </w:p>
    <w:p w14:paraId="71F5CEFE" w14:textId="77777777" w:rsidR="00342002" w:rsidRPr="005565BC" w:rsidRDefault="00342002" w:rsidP="00342002">
      <w:pPr>
        <w:keepLines/>
        <w:ind w:left="1645" w:hanging="1361"/>
        <w:rPr>
          <w:ins w:id="37" w:author="QC-11" w:date="2020-02-14T10:53:00Z"/>
          <w:bCs/>
          <w:color w:val="FF0000"/>
        </w:rPr>
      </w:pPr>
      <w:ins w:id="38" w:author="QC-11" w:date="2020-02-14T10:53:00Z">
        <w:r w:rsidRPr="00BE39FD">
          <w:rPr>
            <w:color w:val="FF0000"/>
          </w:rPr>
          <w:lastRenderedPageBreak/>
          <w:t>NOTE</w:t>
        </w:r>
        <w:r w:rsidRPr="005565BC">
          <w:rPr>
            <w:bCs/>
            <w:color w:val="FF0000"/>
          </w:rPr>
          <w:t xml:space="preserve">: In case that the </w:t>
        </w:r>
        <w:r>
          <w:rPr>
            <w:bCs/>
            <w:color w:val="FF0000"/>
          </w:rPr>
          <w:t>initial-path</w:t>
        </w:r>
        <w:r w:rsidRPr="005565BC">
          <w:rPr>
            <w:bCs/>
            <w:color w:val="FF0000"/>
          </w:rPr>
          <w:t xml:space="preserve"> route and </w:t>
        </w:r>
        <w:r>
          <w:rPr>
            <w:bCs/>
            <w:color w:val="FF0000"/>
          </w:rPr>
          <w:t>recovery-path</w:t>
        </w:r>
        <w:r w:rsidRPr="005565BC">
          <w:rPr>
            <w:bCs/>
            <w:color w:val="FF0000"/>
          </w:rPr>
          <w:t xml:space="preserve"> route have common nodes, the BH RLC CHs and BAP </w:t>
        </w:r>
        <w:r w:rsidRPr="00456115">
          <w:rPr>
            <w:color w:val="FF0000"/>
          </w:rPr>
          <w:t>routing</w:t>
        </w:r>
        <w:r w:rsidRPr="005565BC">
          <w:rPr>
            <w:bCs/>
            <w:color w:val="FF0000"/>
          </w:rPr>
          <w:t xml:space="preserve"> entries of those nodes may not need to be released in Step </w:t>
        </w:r>
        <w:r>
          <w:rPr>
            <w:bCs/>
            <w:color w:val="FF0000"/>
          </w:rPr>
          <w:t>7</w:t>
        </w:r>
        <w:r w:rsidRPr="005565BC">
          <w:rPr>
            <w:bCs/>
            <w:color w:val="FF0000"/>
          </w:rPr>
          <w:t xml:space="preserve">. </w:t>
        </w:r>
      </w:ins>
    </w:p>
    <w:p w14:paraId="7E12E02E" w14:textId="77777777" w:rsidR="00342002" w:rsidRDefault="00342002" w:rsidP="00342002">
      <w:pPr>
        <w:rPr>
          <w:ins w:id="39" w:author="QC-11" w:date="2020-02-14T10:53:00Z"/>
          <w:lang w:eastAsia="ja-JP"/>
        </w:rPr>
      </w:pPr>
      <w:ins w:id="40" w:author="QC-11" w:date="2020-02-14T10:53:00Z">
        <w:r w:rsidRPr="008C2AB6">
          <w:rPr>
            <w:lang w:eastAsia="ja-JP"/>
          </w:rPr>
          <w:t xml:space="preserve">Descendant nodes of the recovering IAB-node </w:t>
        </w:r>
        <w:r>
          <w:rPr>
            <w:lang w:eastAsia="ja-JP"/>
          </w:rPr>
          <w:t xml:space="preserve">may </w:t>
        </w:r>
        <w:r w:rsidRPr="008C2AB6">
          <w:rPr>
            <w:lang w:eastAsia="ja-JP"/>
          </w:rPr>
          <w:t xml:space="preserve">also </w:t>
        </w:r>
        <w:r>
          <w:rPr>
            <w:lang w:eastAsia="ja-JP"/>
          </w:rPr>
          <w:t>have</w:t>
        </w:r>
        <w:r w:rsidRPr="008C2AB6">
          <w:rPr>
            <w:lang w:eastAsia="ja-JP"/>
          </w:rPr>
          <w:t xml:space="preserve"> to switch to new TNL address(es) that is (are) anchored at the target-path IAB-donor DU. This procedure is the same as described for IAB inter-CU topology adaptation procedure [clause 8.2.x].</w:t>
        </w:r>
      </w:ins>
    </w:p>
    <w:p w14:paraId="352F32EE" w14:textId="77777777" w:rsidR="00342002" w:rsidRPr="008C2AB6" w:rsidRDefault="00342002" w:rsidP="00342002">
      <w:pPr>
        <w:rPr>
          <w:ins w:id="41" w:author="QC-11" w:date="2020-02-14T10:53:00Z"/>
          <w:lang w:eastAsia="ja-JP"/>
        </w:rPr>
      </w:pPr>
    </w:p>
    <w:p w14:paraId="6EC1B5CA" w14:textId="77777777" w:rsidR="00342002" w:rsidRPr="00060396" w:rsidRDefault="00342002" w:rsidP="00342002">
      <w:pPr>
        <w:pStyle w:val="Heading3"/>
        <w:numPr>
          <w:ilvl w:val="0"/>
          <w:numId w:val="0"/>
        </w:numPr>
        <w:ind w:left="720" w:hanging="720"/>
        <w:rPr>
          <w:ins w:id="42" w:author="QC-11" w:date="2020-02-14T10:53:00Z"/>
        </w:rPr>
      </w:pPr>
      <w:ins w:id="43" w:author="QC-11" w:date="2020-02-14T10:53:00Z">
        <w:r>
          <w:t>8.</w:t>
        </w:r>
        <w:proofErr w:type="gramStart"/>
        <w:r>
          <w:t>2.z</w:t>
        </w:r>
        <w:proofErr w:type="gramEnd"/>
        <w:r>
          <w:t>+1</w:t>
        </w:r>
        <w:r w:rsidRPr="00A946F5">
          <w:tab/>
        </w:r>
        <w:r>
          <w:t>Inter-CU Backhaul RLF recovery for IAB-node in SA mode</w:t>
        </w:r>
      </w:ins>
    </w:p>
    <w:p w14:paraId="186804B7" w14:textId="77777777" w:rsidR="00342002" w:rsidRDefault="00342002" w:rsidP="00342002">
      <w:pPr>
        <w:rPr>
          <w:ins w:id="44" w:author="QC-11" w:date="2020-02-14T10:53:00Z"/>
          <w:lang w:eastAsia="ja-JP"/>
        </w:rPr>
      </w:pPr>
      <w:ins w:id="45" w:author="QC-11" w:date="2020-02-14T10:53:00Z">
        <w:r>
          <w:rPr>
            <w:lang w:eastAsia="ja-JP"/>
          </w:rPr>
          <w:t>If the IAB-node operating in SA mode determines BH RLF and recovery at a parent node underneath the same IAB-donor CU is not possible or fails, the IAB-node MT enters idle mode. From idle mode, the IAB-node follows the IAB network integration procedure [clause 8.2.v].</w:t>
        </w:r>
      </w:ins>
    </w:p>
    <w:p w14:paraId="69899D8B" w14:textId="77777777" w:rsidR="00342002" w:rsidRDefault="00342002" w:rsidP="00342002">
      <w:pPr>
        <w:rPr>
          <w:ins w:id="46" w:author="QC-11" w:date="2020-02-14T10:53:00Z"/>
          <w:lang w:eastAsia="ja-JP"/>
        </w:rPr>
      </w:pPr>
    </w:p>
    <w:p w14:paraId="5F6DDF1F" w14:textId="77777777" w:rsidR="00342002" w:rsidRPr="00060396" w:rsidRDefault="00342002" w:rsidP="00342002">
      <w:pPr>
        <w:pStyle w:val="Heading3"/>
        <w:numPr>
          <w:ilvl w:val="0"/>
          <w:numId w:val="0"/>
        </w:numPr>
        <w:ind w:left="720" w:hanging="720"/>
        <w:rPr>
          <w:ins w:id="47" w:author="QC-11" w:date="2020-02-14T10:53:00Z"/>
        </w:rPr>
      </w:pPr>
      <w:ins w:id="48" w:author="QC-11" w:date="2020-02-14T10:53:00Z">
        <w:r>
          <w:t>8.</w:t>
        </w:r>
        <w:proofErr w:type="gramStart"/>
        <w:r>
          <w:t>2.z</w:t>
        </w:r>
        <w:proofErr w:type="gramEnd"/>
        <w:r>
          <w:t>+2</w:t>
        </w:r>
        <w:r w:rsidRPr="00A946F5">
          <w:tab/>
        </w:r>
        <w:r>
          <w:t xml:space="preserve">Backhaul RLF recovery for IAB-node in NSA mode </w:t>
        </w:r>
      </w:ins>
    </w:p>
    <w:p w14:paraId="15158B3F" w14:textId="77777777" w:rsidR="00342002" w:rsidRDefault="00342002" w:rsidP="00342002">
      <w:pPr>
        <w:rPr>
          <w:ins w:id="49" w:author="QC-11" w:date="2020-02-14T10:53:00Z"/>
          <w:lang w:eastAsia="ja-JP"/>
        </w:rPr>
      </w:pPr>
      <w:ins w:id="50" w:author="QC-11" w:date="2020-02-14T10:53:00Z">
        <w:r>
          <w:rPr>
            <w:lang w:eastAsia="ja-JP"/>
          </w:rPr>
          <w:t>The IAB-node in NSA mode retains NR RRC connectivity with the IAB-donor CU via the MN even if the link to the parent node deteriorates. The IAB-node can therefore send SN measurement reports to the IAB-donor CU via the MN, and the IAB-donor CU can initiate the topology adaptation procedure [clause 8.2.x] using NR RRC via the MN to migrate the IAB-node to a new parent node.</w:t>
        </w:r>
      </w:ins>
    </w:p>
    <w:p w14:paraId="768BA156" w14:textId="77777777" w:rsidR="00342002" w:rsidRDefault="00342002" w:rsidP="00342002">
      <w:pPr>
        <w:rPr>
          <w:ins w:id="51" w:author="QC-11" w:date="2020-02-14T10:53:00Z"/>
          <w:lang w:eastAsia="ja-JP"/>
        </w:rPr>
      </w:pPr>
      <w:ins w:id="52" w:author="QC-11" w:date="2020-02-14T10:53:00Z">
        <w:r>
          <w:rPr>
            <w:lang w:eastAsia="ja-JP"/>
          </w:rPr>
          <w:t>If the IAB-node MT determines SCG RLF, it reports</w:t>
        </w:r>
        <w:r w:rsidRPr="000C2608">
          <w:t xml:space="preserve"> </w:t>
        </w:r>
        <w:r>
          <w:t>SCG Failure Information to the MN as described in TS 37.340 [</w:t>
        </w:r>
        <w:proofErr w:type="spellStart"/>
        <w:r>
          <w:t>zz</w:t>
        </w:r>
        <w:proofErr w:type="spellEnd"/>
        <w:r>
          <w:t xml:space="preserve">]. The MN can initiate connection to a new IAB-donor CU as described for IAB network integration procedure [clause 8.2.z] </w:t>
        </w:r>
        <w:r>
          <w:rPr>
            <w:lang w:eastAsia="ja-JP"/>
          </w:rPr>
          <w:t xml:space="preserve">  </w:t>
        </w:r>
      </w:ins>
    </w:p>
    <w:p w14:paraId="65B95BF2" w14:textId="77777777" w:rsidR="00342002" w:rsidRDefault="00342002" w:rsidP="00342002">
      <w:pPr>
        <w:rPr>
          <w:ins w:id="53" w:author="QC-11" w:date="2020-02-14T10:53:00Z"/>
          <w:lang w:eastAsia="ja-JP"/>
        </w:rPr>
      </w:pPr>
    </w:p>
    <w:p w14:paraId="5A718A6A" w14:textId="65FEB131" w:rsidR="00C77BF4" w:rsidRPr="0036292A" w:rsidRDefault="00B957CE" w:rsidP="00C77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4" w:name="_GoBack"/>
      <w:bookmarkEnd w:id="54"/>
      <w:r>
        <w:rPr>
          <w:i/>
          <w:lang w:eastAsia="ja-JP"/>
        </w:rPr>
        <w:t xml:space="preserve">End </w:t>
      </w:r>
      <w:r w:rsidR="00C77BF4">
        <w:rPr>
          <w:i/>
          <w:lang w:eastAsia="ja-JP"/>
        </w:rPr>
        <w:t>Change</w:t>
      </w:r>
    </w:p>
    <w:p w14:paraId="50D7F1FA" w14:textId="77777777" w:rsidR="00C77BF4" w:rsidRDefault="00C77BF4" w:rsidP="00C77BF4">
      <w:pPr>
        <w:rPr>
          <w:highlight w:val="yellow"/>
        </w:rPr>
      </w:pPr>
    </w:p>
    <w:bookmarkEnd w:id="2"/>
    <w:p w14:paraId="19BB3303" w14:textId="3DA0AF84" w:rsidR="004214A4" w:rsidRDefault="004214A4" w:rsidP="004214A4"/>
    <w:sectPr w:rsidR="004214A4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302E0" w14:textId="77777777" w:rsidR="00F21C0D" w:rsidRDefault="00F21C0D">
      <w:r>
        <w:separator/>
      </w:r>
    </w:p>
  </w:endnote>
  <w:endnote w:type="continuationSeparator" w:id="0">
    <w:p w14:paraId="0CC94BD6" w14:textId="77777777" w:rsidR="00F21C0D" w:rsidRDefault="00F21C0D">
      <w:r>
        <w:continuationSeparator/>
      </w:r>
    </w:p>
  </w:endnote>
  <w:endnote w:type="continuationNotice" w:id="1">
    <w:p w14:paraId="39413E31" w14:textId="77777777" w:rsidR="00F21C0D" w:rsidRDefault="00F21C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">
    <w:altName w:val="KaiTi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A3627E" w:rsidRDefault="00A362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07D87" w14:textId="77777777" w:rsidR="00F21C0D" w:rsidRDefault="00F21C0D">
      <w:r>
        <w:separator/>
      </w:r>
    </w:p>
  </w:footnote>
  <w:footnote w:type="continuationSeparator" w:id="0">
    <w:p w14:paraId="7825159C" w14:textId="77777777" w:rsidR="00F21C0D" w:rsidRDefault="00F21C0D">
      <w:r>
        <w:continuationSeparator/>
      </w:r>
    </w:p>
  </w:footnote>
  <w:footnote w:type="continuationNotice" w:id="1">
    <w:p w14:paraId="3DF063F3" w14:textId="77777777" w:rsidR="00F21C0D" w:rsidRDefault="00F21C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A3627E" w:rsidRDefault="00A362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98F4F" w14:textId="77777777" w:rsidR="00A3627E" w:rsidRDefault="00A362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0357B96"/>
    <w:multiLevelType w:val="hybridMultilevel"/>
    <w:tmpl w:val="1F2AE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5E5666"/>
    <w:multiLevelType w:val="hybridMultilevel"/>
    <w:tmpl w:val="06F2C18C"/>
    <w:lvl w:ilvl="0" w:tplc="E95C042A">
      <w:start w:val="1"/>
      <w:numFmt w:val="decimal"/>
      <w:lvlText w:val="%1."/>
      <w:lvlJc w:val="left"/>
      <w:pPr>
        <w:ind w:left="644" w:hanging="360"/>
      </w:pPr>
      <w:rPr>
        <w:rFonts w:eastAsia="KaiT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510673D"/>
    <w:multiLevelType w:val="hybridMultilevel"/>
    <w:tmpl w:val="06F2C18C"/>
    <w:lvl w:ilvl="0" w:tplc="E95C042A">
      <w:start w:val="1"/>
      <w:numFmt w:val="decimal"/>
      <w:lvlText w:val="%1."/>
      <w:lvlJc w:val="left"/>
      <w:pPr>
        <w:ind w:left="644" w:hanging="360"/>
      </w:pPr>
      <w:rPr>
        <w:rFonts w:eastAsia="KaiT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0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14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17"/>
  </w:num>
  <w:num w:numId="10">
    <w:abstractNumId w:val="22"/>
  </w:num>
  <w:num w:numId="11">
    <w:abstractNumId w:val="2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7"/>
  </w:num>
  <w:num w:numId="17">
    <w:abstractNumId w:val="20"/>
  </w:num>
  <w:num w:numId="18">
    <w:abstractNumId w:val="24"/>
  </w:num>
  <w:num w:numId="19">
    <w:abstractNumId w:val="8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5"/>
  </w:num>
  <w:num w:numId="23">
    <w:abstractNumId w:val="4"/>
  </w:num>
  <w:num w:numId="24">
    <w:abstractNumId w:val="18"/>
  </w:num>
  <w:num w:numId="25">
    <w:abstractNumId w:val="12"/>
  </w:num>
  <w:num w:numId="26">
    <w:abstractNumId w:val="6"/>
  </w:num>
  <w:num w:numId="27">
    <w:abstractNumId w:val="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11">
    <w15:presenceInfo w15:providerId="None" w15:userId="QC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0003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063B"/>
    <w:rsid w:val="000325B8"/>
    <w:rsid w:val="00033087"/>
    <w:rsid w:val="0003369F"/>
    <w:rsid w:val="00034C15"/>
    <w:rsid w:val="00035648"/>
    <w:rsid w:val="00036318"/>
    <w:rsid w:val="0003689A"/>
    <w:rsid w:val="00036BA1"/>
    <w:rsid w:val="00036BC6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519E"/>
    <w:rsid w:val="0007615C"/>
    <w:rsid w:val="00076A8A"/>
    <w:rsid w:val="00077E5F"/>
    <w:rsid w:val="0008036A"/>
    <w:rsid w:val="00081242"/>
    <w:rsid w:val="00081AE6"/>
    <w:rsid w:val="000855EB"/>
    <w:rsid w:val="00085B52"/>
    <w:rsid w:val="00085C30"/>
    <w:rsid w:val="000866F2"/>
    <w:rsid w:val="00086BB7"/>
    <w:rsid w:val="0009009F"/>
    <w:rsid w:val="00091557"/>
    <w:rsid w:val="00092207"/>
    <w:rsid w:val="000924C1"/>
    <w:rsid w:val="000924F0"/>
    <w:rsid w:val="00093474"/>
    <w:rsid w:val="00093E08"/>
    <w:rsid w:val="0009510F"/>
    <w:rsid w:val="000966F4"/>
    <w:rsid w:val="00097AAF"/>
    <w:rsid w:val="000A07F6"/>
    <w:rsid w:val="000A0AC7"/>
    <w:rsid w:val="000A17FA"/>
    <w:rsid w:val="000A1AFF"/>
    <w:rsid w:val="000A1B7B"/>
    <w:rsid w:val="000A209B"/>
    <w:rsid w:val="000A4941"/>
    <w:rsid w:val="000A56F2"/>
    <w:rsid w:val="000A5FA7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608"/>
    <w:rsid w:val="000C27DA"/>
    <w:rsid w:val="000C2E19"/>
    <w:rsid w:val="000C483D"/>
    <w:rsid w:val="000D019C"/>
    <w:rsid w:val="000D03D3"/>
    <w:rsid w:val="000D0488"/>
    <w:rsid w:val="000D0D07"/>
    <w:rsid w:val="000D134D"/>
    <w:rsid w:val="000D22EF"/>
    <w:rsid w:val="000D274F"/>
    <w:rsid w:val="000D320E"/>
    <w:rsid w:val="000D40F8"/>
    <w:rsid w:val="000D4312"/>
    <w:rsid w:val="000D4797"/>
    <w:rsid w:val="000D4C42"/>
    <w:rsid w:val="000D51FB"/>
    <w:rsid w:val="000E02D2"/>
    <w:rsid w:val="000E0527"/>
    <w:rsid w:val="000E1E92"/>
    <w:rsid w:val="000E291B"/>
    <w:rsid w:val="000E2C4D"/>
    <w:rsid w:val="000E39E6"/>
    <w:rsid w:val="000E3DEC"/>
    <w:rsid w:val="000E6754"/>
    <w:rsid w:val="000E78D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33B5"/>
    <w:rsid w:val="00104334"/>
    <w:rsid w:val="00104E1C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0DA"/>
    <w:rsid w:val="001219F5"/>
    <w:rsid w:val="00121A20"/>
    <w:rsid w:val="00121AE1"/>
    <w:rsid w:val="00121B0B"/>
    <w:rsid w:val="00122574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FC3"/>
    <w:rsid w:val="00134192"/>
    <w:rsid w:val="001344C0"/>
    <w:rsid w:val="001346FA"/>
    <w:rsid w:val="00135252"/>
    <w:rsid w:val="001372E2"/>
    <w:rsid w:val="00137482"/>
    <w:rsid w:val="00137A17"/>
    <w:rsid w:val="00137AB5"/>
    <w:rsid w:val="00137CC8"/>
    <w:rsid w:val="00137F0B"/>
    <w:rsid w:val="00141071"/>
    <w:rsid w:val="00141236"/>
    <w:rsid w:val="00143B3A"/>
    <w:rsid w:val="001457F5"/>
    <w:rsid w:val="001503AE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2E55"/>
    <w:rsid w:val="001643A8"/>
    <w:rsid w:val="001659C1"/>
    <w:rsid w:val="001671FD"/>
    <w:rsid w:val="00170067"/>
    <w:rsid w:val="0017045C"/>
    <w:rsid w:val="001718EC"/>
    <w:rsid w:val="00172B6E"/>
    <w:rsid w:val="001732EB"/>
    <w:rsid w:val="00173A8E"/>
    <w:rsid w:val="001741AA"/>
    <w:rsid w:val="00177795"/>
    <w:rsid w:val="00180989"/>
    <w:rsid w:val="0018143F"/>
    <w:rsid w:val="0018215E"/>
    <w:rsid w:val="00182FC8"/>
    <w:rsid w:val="0018593E"/>
    <w:rsid w:val="00186DB0"/>
    <w:rsid w:val="00187C69"/>
    <w:rsid w:val="00190AC1"/>
    <w:rsid w:val="00192200"/>
    <w:rsid w:val="00192750"/>
    <w:rsid w:val="0019341A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1BA4"/>
    <w:rsid w:val="001A2564"/>
    <w:rsid w:val="001A335C"/>
    <w:rsid w:val="001A37E4"/>
    <w:rsid w:val="001A4EA4"/>
    <w:rsid w:val="001A6173"/>
    <w:rsid w:val="001A6CBA"/>
    <w:rsid w:val="001A6D54"/>
    <w:rsid w:val="001A7BFD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05B"/>
    <w:rsid w:val="001C793C"/>
    <w:rsid w:val="001C7F15"/>
    <w:rsid w:val="001D21C4"/>
    <w:rsid w:val="001D3DB4"/>
    <w:rsid w:val="001D3F23"/>
    <w:rsid w:val="001D45E4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E2"/>
    <w:rsid w:val="001E59DA"/>
    <w:rsid w:val="001E647F"/>
    <w:rsid w:val="001E6589"/>
    <w:rsid w:val="001E6F78"/>
    <w:rsid w:val="001E7AED"/>
    <w:rsid w:val="001F08A2"/>
    <w:rsid w:val="001F08EF"/>
    <w:rsid w:val="001F3916"/>
    <w:rsid w:val="001F3E5B"/>
    <w:rsid w:val="001F524C"/>
    <w:rsid w:val="001F54C5"/>
    <w:rsid w:val="001F662C"/>
    <w:rsid w:val="001F7074"/>
    <w:rsid w:val="001F7D47"/>
    <w:rsid w:val="00200272"/>
    <w:rsid w:val="00200490"/>
    <w:rsid w:val="00200F06"/>
    <w:rsid w:val="00201ED6"/>
    <w:rsid w:val="00201F3A"/>
    <w:rsid w:val="002027E4"/>
    <w:rsid w:val="00203F96"/>
    <w:rsid w:val="00204CF8"/>
    <w:rsid w:val="00205F78"/>
    <w:rsid w:val="002069B2"/>
    <w:rsid w:val="00206A93"/>
    <w:rsid w:val="00207FA3"/>
    <w:rsid w:val="00207FBF"/>
    <w:rsid w:val="00212D46"/>
    <w:rsid w:val="00212E3C"/>
    <w:rsid w:val="00213C50"/>
    <w:rsid w:val="00214344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34A6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74C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3772F"/>
    <w:rsid w:val="002402AB"/>
    <w:rsid w:val="00241559"/>
    <w:rsid w:val="00241CA5"/>
    <w:rsid w:val="00241D56"/>
    <w:rsid w:val="00241EC9"/>
    <w:rsid w:val="002435B3"/>
    <w:rsid w:val="00243BCE"/>
    <w:rsid w:val="002457A2"/>
    <w:rsid w:val="0024586C"/>
    <w:rsid w:val="002458EB"/>
    <w:rsid w:val="0024657C"/>
    <w:rsid w:val="002500C8"/>
    <w:rsid w:val="00250CB0"/>
    <w:rsid w:val="00251EA0"/>
    <w:rsid w:val="00251FBC"/>
    <w:rsid w:val="0025250B"/>
    <w:rsid w:val="00253A77"/>
    <w:rsid w:val="00253F49"/>
    <w:rsid w:val="002543E9"/>
    <w:rsid w:val="002548CB"/>
    <w:rsid w:val="002557A2"/>
    <w:rsid w:val="00257321"/>
    <w:rsid w:val="00257543"/>
    <w:rsid w:val="00257A12"/>
    <w:rsid w:val="00260896"/>
    <w:rsid w:val="002617E7"/>
    <w:rsid w:val="00261FC8"/>
    <w:rsid w:val="00262114"/>
    <w:rsid w:val="00262CB8"/>
    <w:rsid w:val="00263069"/>
    <w:rsid w:val="00264228"/>
    <w:rsid w:val="00264334"/>
    <w:rsid w:val="0026473E"/>
    <w:rsid w:val="00266214"/>
    <w:rsid w:val="00266460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557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3817"/>
    <w:rsid w:val="00295921"/>
    <w:rsid w:val="00296227"/>
    <w:rsid w:val="002969F6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2BD1"/>
    <w:rsid w:val="002A5DB4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EB6"/>
    <w:rsid w:val="002F1F36"/>
    <w:rsid w:val="002F1F4E"/>
    <w:rsid w:val="002F2771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4DE9"/>
    <w:rsid w:val="0030501F"/>
    <w:rsid w:val="00307BA1"/>
    <w:rsid w:val="003100CC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50A8"/>
    <w:rsid w:val="00327884"/>
    <w:rsid w:val="00331751"/>
    <w:rsid w:val="00331D5D"/>
    <w:rsid w:val="00332EAB"/>
    <w:rsid w:val="0033324A"/>
    <w:rsid w:val="00333A1F"/>
    <w:rsid w:val="00334579"/>
    <w:rsid w:val="00335858"/>
    <w:rsid w:val="0033640D"/>
    <w:rsid w:val="00336BDA"/>
    <w:rsid w:val="003409B2"/>
    <w:rsid w:val="00342002"/>
    <w:rsid w:val="00342BD7"/>
    <w:rsid w:val="00343A07"/>
    <w:rsid w:val="00345333"/>
    <w:rsid w:val="00345B74"/>
    <w:rsid w:val="00346DB5"/>
    <w:rsid w:val="003476F9"/>
    <w:rsid w:val="003477B1"/>
    <w:rsid w:val="003521FD"/>
    <w:rsid w:val="0035240D"/>
    <w:rsid w:val="00352ADF"/>
    <w:rsid w:val="0035482C"/>
    <w:rsid w:val="00354CAA"/>
    <w:rsid w:val="00355EA2"/>
    <w:rsid w:val="0035656F"/>
    <w:rsid w:val="00357380"/>
    <w:rsid w:val="003602D9"/>
    <w:rsid w:val="003604CE"/>
    <w:rsid w:val="00360708"/>
    <w:rsid w:val="00360747"/>
    <w:rsid w:val="00360C04"/>
    <w:rsid w:val="00362AD9"/>
    <w:rsid w:val="00363581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5BB6"/>
    <w:rsid w:val="00377CE1"/>
    <w:rsid w:val="00380032"/>
    <w:rsid w:val="00380B82"/>
    <w:rsid w:val="00381888"/>
    <w:rsid w:val="0038492A"/>
    <w:rsid w:val="003850A4"/>
    <w:rsid w:val="00385BF0"/>
    <w:rsid w:val="003869E2"/>
    <w:rsid w:val="003939FF"/>
    <w:rsid w:val="00393D55"/>
    <w:rsid w:val="00394F08"/>
    <w:rsid w:val="003958F1"/>
    <w:rsid w:val="00395AF3"/>
    <w:rsid w:val="00395B6A"/>
    <w:rsid w:val="00395D80"/>
    <w:rsid w:val="00396763"/>
    <w:rsid w:val="00396B88"/>
    <w:rsid w:val="003A13D1"/>
    <w:rsid w:val="003A16DC"/>
    <w:rsid w:val="003A2223"/>
    <w:rsid w:val="003A2A0F"/>
    <w:rsid w:val="003A45A1"/>
    <w:rsid w:val="003A53A4"/>
    <w:rsid w:val="003A5B0A"/>
    <w:rsid w:val="003A6BAC"/>
    <w:rsid w:val="003A7815"/>
    <w:rsid w:val="003A7EF3"/>
    <w:rsid w:val="003B0545"/>
    <w:rsid w:val="003B159C"/>
    <w:rsid w:val="003B2105"/>
    <w:rsid w:val="003B26DF"/>
    <w:rsid w:val="003B31AE"/>
    <w:rsid w:val="003B359D"/>
    <w:rsid w:val="003B369F"/>
    <w:rsid w:val="003B36A3"/>
    <w:rsid w:val="003B7FE5"/>
    <w:rsid w:val="003C058C"/>
    <w:rsid w:val="003C11C8"/>
    <w:rsid w:val="003C2235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2E58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0A3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3B4"/>
    <w:rsid w:val="004116F0"/>
    <w:rsid w:val="0041263E"/>
    <w:rsid w:val="004130C5"/>
    <w:rsid w:val="004132C8"/>
    <w:rsid w:val="0041352C"/>
    <w:rsid w:val="00413AAC"/>
    <w:rsid w:val="004154C5"/>
    <w:rsid w:val="004164B3"/>
    <w:rsid w:val="004176EB"/>
    <w:rsid w:val="00417E30"/>
    <w:rsid w:val="00421105"/>
    <w:rsid w:val="004214A4"/>
    <w:rsid w:val="00421784"/>
    <w:rsid w:val="00422189"/>
    <w:rsid w:val="00422190"/>
    <w:rsid w:val="00423521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0540"/>
    <w:rsid w:val="00441A92"/>
    <w:rsid w:val="004426DE"/>
    <w:rsid w:val="00444F56"/>
    <w:rsid w:val="00445838"/>
    <w:rsid w:val="00445839"/>
    <w:rsid w:val="00446488"/>
    <w:rsid w:val="004474C1"/>
    <w:rsid w:val="00447742"/>
    <w:rsid w:val="004517AA"/>
    <w:rsid w:val="00452CAC"/>
    <w:rsid w:val="00453003"/>
    <w:rsid w:val="00453849"/>
    <w:rsid w:val="00457565"/>
    <w:rsid w:val="00457B71"/>
    <w:rsid w:val="00463BEB"/>
    <w:rsid w:val="00463CA6"/>
    <w:rsid w:val="004644EB"/>
    <w:rsid w:val="004649C8"/>
    <w:rsid w:val="00464B16"/>
    <w:rsid w:val="0046562A"/>
    <w:rsid w:val="00465F3A"/>
    <w:rsid w:val="004669E2"/>
    <w:rsid w:val="00467DBC"/>
    <w:rsid w:val="00467E2F"/>
    <w:rsid w:val="004704DF"/>
    <w:rsid w:val="00470C31"/>
    <w:rsid w:val="00471C4B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806E3"/>
    <w:rsid w:val="00481920"/>
    <w:rsid w:val="00482647"/>
    <w:rsid w:val="00482811"/>
    <w:rsid w:val="00483FBB"/>
    <w:rsid w:val="0048407E"/>
    <w:rsid w:val="00484B12"/>
    <w:rsid w:val="0048552A"/>
    <w:rsid w:val="0048568A"/>
    <w:rsid w:val="00485C41"/>
    <w:rsid w:val="00485DBF"/>
    <w:rsid w:val="00486318"/>
    <w:rsid w:val="00487838"/>
    <w:rsid w:val="0049026C"/>
    <w:rsid w:val="0049200A"/>
    <w:rsid w:val="00492747"/>
    <w:rsid w:val="00492BC5"/>
    <w:rsid w:val="00492D58"/>
    <w:rsid w:val="004932E3"/>
    <w:rsid w:val="004964F1"/>
    <w:rsid w:val="00496B9A"/>
    <w:rsid w:val="004A0E54"/>
    <w:rsid w:val="004A16BC"/>
    <w:rsid w:val="004A1C96"/>
    <w:rsid w:val="004A1E83"/>
    <w:rsid w:val="004A2B94"/>
    <w:rsid w:val="004A4186"/>
    <w:rsid w:val="004A41CD"/>
    <w:rsid w:val="004A5941"/>
    <w:rsid w:val="004B1999"/>
    <w:rsid w:val="004B1EB4"/>
    <w:rsid w:val="004B29D1"/>
    <w:rsid w:val="004B556D"/>
    <w:rsid w:val="004B70E6"/>
    <w:rsid w:val="004B7C0C"/>
    <w:rsid w:val="004C3898"/>
    <w:rsid w:val="004C389B"/>
    <w:rsid w:val="004C504D"/>
    <w:rsid w:val="004C52E1"/>
    <w:rsid w:val="004C54A4"/>
    <w:rsid w:val="004C6DFE"/>
    <w:rsid w:val="004D0001"/>
    <w:rsid w:val="004D111E"/>
    <w:rsid w:val="004D36B1"/>
    <w:rsid w:val="004D483A"/>
    <w:rsid w:val="004D5745"/>
    <w:rsid w:val="004D672E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5C67"/>
    <w:rsid w:val="004F6C6C"/>
    <w:rsid w:val="004F729D"/>
    <w:rsid w:val="005000AF"/>
    <w:rsid w:val="00501540"/>
    <w:rsid w:val="00502025"/>
    <w:rsid w:val="00502D73"/>
    <w:rsid w:val="005058BB"/>
    <w:rsid w:val="00505C27"/>
    <w:rsid w:val="00506557"/>
    <w:rsid w:val="0050677A"/>
    <w:rsid w:val="00506858"/>
    <w:rsid w:val="00506A61"/>
    <w:rsid w:val="005072CE"/>
    <w:rsid w:val="005077C1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04A3"/>
    <w:rsid w:val="005219CF"/>
    <w:rsid w:val="00522035"/>
    <w:rsid w:val="005243DB"/>
    <w:rsid w:val="0052481D"/>
    <w:rsid w:val="00526E90"/>
    <w:rsid w:val="005271CE"/>
    <w:rsid w:val="0052771A"/>
    <w:rsid w:val="00531534"/>
    <w:rsid w:val="00531B60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7C62"/>
    <w:rsid w:val="0054020D"/>
    <w:rsid w:val="00543234"/>
    <w:rsid w:val="00543984"/>
    <w:rsid w:val="0054462F"/>
    <w:rsid w:val="00544BAC"/>
    <w:rsid w:val="00546970"/>
    <w:rsid w:val="00547B5B"/>
    <w:rsid w:val="00551A0E"/>
    <w:rsid w:val="00552418"/>
    <w:rsid w:val="005526A7"/>
    <w:rsid w:val="00553C13"/>
    <w:rsid w:val="00554E19"/>
    <w:rsid w:val="00555E3A"/>
    <w:rsid w:val="00556302"/>
    <w:rsid w:val="005565C7"/>
    <w:rsid w:val="0056121F"/>
    <w:rsid w:val="0056138C"/>
    <w:rsid w:val="005613C4"/>
    <w:rsid w:val="00563C8D"/>
    <w:rsid w:val="005643A9"/>
    <w:rsid w:val="00565D18"/>
    <w:rsid w:val="0056788B"/>
    <w:rsid w:val="00567CCF"/>
    <w:rsid w:val="005702FB"/>
    <w:rsid w:val="00571171"/>
    <w:rsid w:val="005711B9"/>
    <w:rsid w:val="00571BFF"/>
    <w:rsid w:val="00571C37"/>
    <w:rsid w:val="00572505"/>
    <w:rsid w:val="00572B0E"/>
    <w:rsid w:val="005730C2"/>
    <w:rsid w:val="00574D55"/>
    <w:rsid w:val="00576295"/>
    <w:rsid w:val="00580202"/>
    <w:rsid w:val="00582809"/>
    <w:rsid w:val="0058350E"/>
    <w:rsid w:val="00583A7A"/>
    <w:rsid w:val="00584E55"/>
    <w:rsid w:val="00586EEB"/>
    <w:rsid w:val="00587033"/>
    <w:rsid w:val="005874A0"/>
    <w:rsid w:val="005875C9"/>
    <w:rsid w:val="0058798C"/>
    <w:rsid w:val="005900FA"/>
    <w:rsid w:val="0059101A"/>
    <w:rsid w:val="00591E55"/>
    <w:rsid w:val="00592C33"/>
    <w:rsid w:val="005935A4"/>
    <w:rsid w:val="005936FB"/>
    <w:rsid w:val="00594252"/>
    <w:rsid w:val="005948C2"/>
    <w:rsid w:val="00594E97"/>
    <w:rsid w:val="00594FFB"/>
    <w:rsid w:val="00595B14"/>
    <w:rsid w:val="00595DCA"/>
    <w:rsid w:val="00596ABE"/>
    <w:rsid w:val="0059779B"/>
    <w:rsid w:val="005978E8"/>
    <w:rsid w:val="00597AD9"/>
    <w:rsid w:val="005A12D3"/>
    <w:rsid w:val="005A1979"/>
    <w:rsid w:val="005A209A"/>
    <w:rsid w:val="005A22B5"/>
    <w:rsid w:val="005A2347"/>
    <w:rsid w:val="005A2A1F"/>
    <w:rsid w:val="005A42A3"/>
    <w:rsid w:val="005A662D"/>
    <w:rsid w:val="005A6C45"/>
    <w:rsid w:val="005A7219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A4F"/>
    <w:rsid w:val="005C6023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05F"/>
    <w:rsid w:val="005E4801"/>
    <w:rsid w:val="005E4ECB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4EE6"/>
    <w:rsid w:val="005F5F76"/>
    <w:rsid w:val="005F60EF"/>
    <w:rsid w:val="005F618C"/>
    <w:rsid w:val="005F70BD"/>
    <w:rsid w:val="005F740B"/>
    <w:rsid w:val="005F784C"/>
    <w:rsid w:val="00600868"/>
    <w:rsid w:val="00600E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1D5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14E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0FB5"/>
    <w:rsid w:val="00661221"/>
    <w:rsid w:val="006613A6"/>
    <w:rsid w:val="006627A2"/>
    <w:rsid w:val="00662C02"/>
    <w:rsid w:val="006634E6"/>
    <w:rsid w:val="006638EE"/>
    <w:rsid w:val="006655EE"/>
    <w:rsid w:val="00665DAE"/>
    <w:rsid w:val="00665F6A"/>
    <w:rsid w:val="00667821"/>
    <w:rsid w:val="00667EE7"/>
    <w:rsid w:val="00670922"/>
    <w:rsid w:val="00670BE1"/>
    <w:rsid w:val="00671A0E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B07"/>
    <w:rsid w:val="006824ED"/>
    <w:rsid w:val="00683ECE"/>
    <w:rsid w:val="006848CD"/>
    <w:rsid w:val="00684CDB"/>
    <w:rsid w:val="00684EA9"/>
    <w:rsid w:val="006858A0"/>
    <w:rsid w:val="00686808"/>
    <w:rsid w:val="00686D9A"/>
    <w:rsid w:val="006949B8"/>
    <w:rsid w:val="00694F13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F08"/>
    <w:rsid w:val="006D73ED"/>
    <w:rsid w:val="006E062C"/>
    <w:rsid w:val="006E0CC5"/>
    <w:rsid w:val="006E0DE6"/>
    <w:rsid w:val="006E28B7"/>
    <w:rsid w:val="006E3302"/>
    <w:rsid w:val="006E3310"/>
    <w:rsid w:val="006E4E39"/>
    <w:rsid w:val="006E551D"/>
    <w:rsid w:val="006E558B"/>
    <w:rsid w:val="006E565E"/>
    <w:rsid w:val="006E5BC1"/>
    <w:rsid w:val="006E673D"/>
    <w:rsid w:val="006E6BFB"/>
    <w:rsid w:val="006E7D3B"/>
    <w:rsid w:val="006F02EF"/>
    <w:rsid w:val="006F0CCB"/>
    <w:rsid w:val="006F1B70"/>
    <w:rsid w:val="006F1F43"/>
    <w:rsid w:val="006F23B1"/>
    <w:rsid w:val="006F341D"/>
    <w:rsid w:val="006F3A6E"/>
    <w:rsid w:val="006F3CDE"/>
    <w:rsid w:val="006F41D0"/>
    <w:rsid w:val="006F58D4"/>
    <w:rsid w:val="006F65F6"/>
    <w:rsid w:val="006F72EC"/>
    <w:rsid w:val="00700117"/>
    <w:rsid w:val="007011EE"/>
    <w:rsid w:val="00701983"/>
    <w:rsid w:val="007023B0"/>
    <w:rsid w:val="0070346E"/>
    <w:rsid w:val="007036E6"/>
    <w:rsid w:val="00704EDB"/>
    <w:rsid w:val="0070537F"/>
    <w:rsid w:val="00706101"/>
    <w:rsid w:val="00707072"/>
    <w:rsid w:val="007074FD"/>
    <w:rsid w:val="00707571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6CBB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42A"/>
    <w:rsid w:val="00747C5C"/>
    <w:rsid w:val="00747D8B"/>
    <w:rsid w:val="0075008C"/>
    <w:rsid w:val="007506AF"/>
    <w:rsid w:val="00751228"/>
    <w:rsid w:val="0075193B"/>
    <w:rsid w:val="007522EA"/>
    <w:rsid w:val="007531DB"/>
    <w:rsid w:val="0075380A"/>
    <w:rsid w:val="0075420F"/>
    <w:rsid w:val="00754B5C"/>
    <w:rsid w:val="00755305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6C0"/>
    <w:rsid w:val="00765899"/>
    <w:rsid w:val="00766BAD"/>
    <w:rsid w:val="00766E11"/>
    <w:rsid w:val="00771371"/>
    <w:rsid w:val="007717B7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004"/>
    <w:rsid w:val="00785490"/>
    <w:rsid w:val="00790E12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43A6"/>
    <w:rsid w:val="007A5047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B7E82"/>
    <w:rsid w:val="007C0054"/>
    <w:rsid w:val="007C05DD"/>
    <w:rsid w:val="007C0646"/>
    <w:rsid w:val="007C0FFA"/>
    <w:rsid w:val="007C2DC6"/>
    <w:rsid w:val="007C3C3F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1B7A"/>
    <w:rsid w:val="007D24CB"/>
    <w:rsid w:val="007D311E"/>
    <w:rsid w:val="007D3F4F"/>
    <w:rsid w:val="007D4516"/>
    <w:rsid w:val="007D5901"/>
    <w:rsid w:val="007D67A1"/>
    <w:rsid w:val="007D6C67"/>
    <w:rsid w:val="007D7526"/>
    <w:rsid w:val="007E0505"/>
    <w:rsid w:val="007E1158"/>
    <w:rsid w:val="007E2222"/>
    <w:rsid w:val="007E2F81"/>
    <w:rsid w:val="007E3662"/>
    <w:rsid w:val="007E4610"/>
    <w:rsid w:val="007E4715"/>
    <w:rsid w:val="007E4B22"/>
    <w:rsid w:val="007E505B"/>
    <w:rsid w:val="007E58DA"/>
    <w:rsid w:val="007E6373"/>
    <w:rsid w:val="007E7091"/>
    <w:rsid w:val="007F02BB"/>
    <w:rsid w:val="007F2922"/>
    <w:rsid w:val="007F3C98"/>
    <w:rsid w:val="007F71CE"/>
    <w:rsid w:val="007F75EF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061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5C42"/>
    <w:rsid w:val="00825D25"/>
    <w:rsid w:val="00827D6F"/>
    <w:rsid w:val="00827ECA"/>
    <w:rsid w:val="008300C8"/>
    <w:rsid w:val="008304CD"/>
    <w:rsid w:val="00830B10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19C5"/>
    <w:rsid w:val="00853140"/>
    <w:rsid w:val="00853502"/>
    <w:rsid w:val="00854738"/>
    <w:rsid w:val="00855EF4"/>
    <w:rsid w:val="00856498"/>
    <w:rsid w:val="00856911"/>
    <w:rsid w:val="00856C5F"/>
    <w:rsid w:val="00857FCA"/>
    <w:rsid w:val="008636C0"/>
    <w:rsid w:val="00863D18"/>
    <w:rsid w:val="00865647"/>
    <w:rsid w:val="0086574E"/>
    <w:rsid w:val="008658ED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3C5D"/>
    <w:rsid w:val="00874312"/>
    <w:rsid w:val="0087437C"/>
    <w:rsid w:val="0087468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3A4A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1DBA"/>
    <w:rsid w:val="008B2BCE"/>
    <w:rsid w:val="008B350A"/>
    <w:rsid w:val="008B51A0"/>
    <w:rsid w:val="008B592A"/>
    <w:rsid w:val="008B675A"/>
    <w:rsid w:val="008B69D2"/>
    <w:rsid w:val="008B7B5C"/>
    <w:rsid w:val="008B7CC2"/>
    <w:rsid w:val="008C0281"/>
    <w:rsid w:val="008C0C99"/>
    <w:rsid w:val="008C131D"/>
    <w:rsid w:val="008C2017"/>
    <w:rsid w:val="008C2398"/>
    <w:rsid w:val="008C27E5"/>
    <w:rsid w:val="008C2AAD"/>
    <w:rsid w:val="008C2AB6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E60"/>
    <w:rsid w:val="008E3D3E"/>
    <w:rsid w:val="008E44B8"/>
    <w:rsid w:val="008E4C26"/>
    <w:rsid w:val="008E5F79"/>
    <w:rsid w:val="008F04D1"/>
    <w:rsid w:val="008F0B44"/>
    <w:rsid w:val="008F1EAB"/>
    <w:rsid w:val="008F1FDC"/>
    <w:rsid w:val="008F2133"/>
    <w:rsid w:val="008F29DD"/>
    <w:rsid w:val="008F2BBF"/>
    <w:rsid w:val="008F33DC"/>
    <w:rsid w:val="008F40F2"/>
    <w:rsid w:val="008F472F"/>
    <w:rsid w:val="008F477F"/>
    <w:rsid w:val="008F5E2E"/>
    <w:rsid w:val="008F600C"/>
    <w:rsid w:val="008F734E"/>
    <w:rsid w:val="008F7845"/>
    <w:rsid w:val="009008F4"/>
    <w:rsid w:val="00900E50"/>
    <w:rsid w:val="00902350"/>
    <w:rsid w:val="009029B6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94B"/>
    <w:rsid w:val="00914AD8"/>
    <w:rsid w:val="009155DC"/>
    <w:rsid w:val="00915D25"/>
    <w:rsid w:val="0091601E"/>
    <w:rsid w:val="00916079"/>
    <w:rsid w:val="009170FD"/>
    <w:rsid w:val="00917CE9"/>
    <w:rsid w:val="00920BF2"/>
    <w:rsid w:val="00922010"/>
    <w:rsid w:val="009265E0"/>
    <w:rsid w:val="00926FEF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47B79"/>
    <w:rsid w:val="0095011B"/>
    <w:rsid w:val="009507EF"/>
    <w:rsid w:val="00950DE7"/>
    <w:rsid w:val="009522A6"/>
    <w:rsid w:val="00953539"/>
    <w:rsid w:val="00953920"/>
    <w:rsid w:val="00953D47"/>
    <w:rsid w:val="0095412A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1FDB"/>
    <w:rsid w:val="009625DE"/>
    <w:rsid w:val="0096346D"/>
    <w:rsid w:val="00963DDB"/>
    <w:rsid w:val="0096430A"/>
    <w:rsid w:val="00964919"/>
    <w:rsid w:val="0096548A"/>
    <w:rsid w:val="0096554B"/>
    <w:rsid w:val="0096584A"/>
    <w:rsid w:val="00965E60"/>
    <w:rsid w:val="00966F0D"/>
    <w:rsid w:val="00970C11"/>
    <w:rsid w:val="00971898"/>
    <w:rsid w:val="00971F08"/>
    <w:rsid w:val="00975113"/>
    <w:rsid w:val="009753B1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5F9E"/>
    <w:rsid w:val="009871CF"/>
    <w:rsid w:val="00990630"/>
    <w:rsid w:val="00990994"/>
    <w:rsid w:val="00990EB7"/>
    <w:rsid w:val="00991761"/>
    <w:rsid w:val="00992B04"/>
    <w:rsid w:val="00993092"/>
    <w:rsid w:val="0099366C"/>
    <w:rsid w:val="00993A69"/>
    <w:rsid w:val="00994DCA"/>
    <w:rsid w:val="00995C92"/>
    <w:rsid w:val="009960EC"/>
    <w:rsid w:val="009970DD"/>
    <w:rsid w:val="009A0C7C"/>
    <w:rsid w:val="009A0FBA"/>
    <w:rsid w:val="009A1601"/>
    <w:rsid w:val="009A1FBB"/>
    <w:rsid w:val="009A215F"/>
    <w:rsid w:val="009A36C8"/>
    <w:rsid w:val="009A4073"/>
    <w:rsid w:val="009A462D"/>
    <w:rsid w:val="009A5CBA"/>
    <w:rsid w:val="009A7F8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7C77"/>
    <w:rsid w:val="009B7E87"/>
    <w:rsid w:val="009C02B6"/>
    <w:rsid w:val="009C0A6B"/>
    <w:rsid w:val="009C0F39"/>
    <w:rsid w:val="009C1CD6"/>
    <w:rsid w:val="009C3212"/>
    <w:rsid w:val="009C33C1"/>
    <w:rsid w:val="009C403E"/>
    <w:rsid w:val="009C49EC"/>
    <w:rsid w:val="009C53E2"/>
    <w:rsid w:val="009C5FE2"/>
    <w:rsid w:val="009C6B0E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14EA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19F"/>
    <w:rsid w:val="009F438B"/>
    <w:rsid w:val="009F5DC6"/>
    <w:rsid w:val="009F67E8"/>
    <w:rsid w:val="00A0064F"/>
    <w:rsid w:val="00A00A12"/>
    <w:rsid w:val="00A00B32"/>
    <w:rsid w:val="00A01A68"/>
    <w:rsid w:val="00A02F75"/>
    <w:rsid w:val="00A031C7"/>
    <w:rsid w:val="00A048A8"/>
    <w:rsid w:val="00A04F49"/>
    <w:rsid w:val="00A05F2D"/>
    <w:rsid w:val="00A064CA"/>
    <w:rsid w:val="00A07372"/>
    <w:rsid w:val="00A1049F"/>
    <w:rsid w:val="00A129D7"/>
    <w:rsid w:val="00A13E54"/>
    <w:rsid w:val="00A142A1"/>
    <w:rsid w:val="00A15202"/>
    <w:rsid w:val="00A17F63"/>
    <w:rsid w:val="00A20C10"/>
    <w:rsid w:val="00A2193B"/>
    <w:rsid w:val="00A21A0C"/>
    <w:rsid w:val="00A2351A"/>
    <w:rsid w:val="00A235F6"/>
    <w:rsid w:val="00A2526E"/>
    <w:rsid w:val="00A264A9"/>
    <w:rsid w:val="00A26D81"/>
    <w:rsid w:val="00A2733C"/>
    <w:rsid w:val="00A27785"/>
    <w:rsid w:val="00A30187"/>
    <w:rsid w:val="00A3373F"/>
    <w:rsid w:val="00A3448A"/>
    <w:rsid w:val="00A34E68"/>
    <w:rsid w:val="00A34EB7"/>
    <w:rsid w:val="00A3615C"/>
    <w:rsid w:val="00A36185"/>
    <w:rsid w:val="00A3627E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AD4"/>
    <w:rsid w:val="00A56508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777"/>
    <w:rsid w:val="00A67C37"/>
    <w:rsid w:val="00A67E6C"/>
    <w:rsid w:val="00A706FC"/>
    <w:rsid w:val="00A70939"/>
    <w:rsid w:val="00A70A54"/>
    <w:rsid w:val="00A71B99"/>
    <w:rsid w:val="00A71C29"/>
    <w:rsid w:val="00A72496"/>
    <w:rsid w:val="00A72BC9"/>
    <w:rsid w:val="00A739D0"/>
    <w:rsid w:val="00A73EA4"/>
    <w:rsid w:val="00A74957"/>
    <w:rsid w:val="00A75BED"/>
    <w:rsid w:val="00A761D4"/>
    <w:rsid w:val="00A764CE"/>
    <w:rsid w:val="00A7763F"/>
    <w:rsid w:val="00A77BEA"/>
    <w:rsid w:val="00A77EC4"/>
    <w:rsid w:val="00A80441"/>
    <w:rsid w:val="00A815C2"/>
    <w:rsid w:val="00A833AA"/>
    <w:rsid w:val="00A83E38"/>
    <w:rsid w:val="00A85419"/>
    <w:rsid w:val="00A9024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9B2"/>
    <w:rsid w:val="00AA016F"/>
    <w:rsid w:val="00AA104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54D8"/>
    <w:rsid w:val="00AB655E"/>
    <w:rsid w:val="00AC007F"/>
    <w:rsid w:val="00AC0B5B"/>
    <w:rsid w:val="00AC186D"/>
    <w:rsid w:val="00AC1A3D"/>
    <w:rsid w:val="00AC2ECD"/>
    <w:rsid w:val="00AC3119"/>
    <w:rsid w:val="00AC33AD"/>
    <w:rsid w:val="00AC3A72"/>
    <w:rsid w:val="00AC49FB"/>
    <w:rsid w:val="00AC4FAD"/>
    <w:rsid w:val="00AC5692"/>
    <w:rsid w:val="00AC5A10"/>
    <w:rsid w:val="00AC7016"/>
    <w:rsid w:val="00AD0182"/>
    <w:rsid w:val="00AD0AA3"/>
    <w:rsid w:val="00AD1952"/>
    <w:rsid w:val="00AD22F7"/>
    <w:rsid w:val="00AD2496"/>
    <w:rsid w:val="00AD2B26"/>
    <w:rsid w:val="00AD3F94"/>
    <w:rsid w:val="00AD4667"/>
    <w:rsid w:val="00AD4A5A"/>
    <w:rsid w:val="00AD5754"/>
    <w:rsid w:val="00AD6192"/>
    <w:rsid w:val="00AD67FE"/>
    <w:rsid w:val="00AE138B"/>
    <w:rsid w:val="00AE1AEC"/>
    <w:rsid w:val="00AE27AC"/>
    <w:rsid w:val="00AE40E0"/>
    <w:rsid w:val="00AE4209"/>
    <w:rsid w:val="00AE4DBA"/>
    <w:rsid w:val="00AE4F07"/>
    <w:rsid w:val="00AE53EE"/>
    <w:rsid w:val="00AE79A3"/>
    <w:rsid w:val="00AE7F5A"/>
    <w:rsid w:val="00AF0BFA"/>
    <w:rsid w:val="00AF1001"/>
    <w:rsid w:val="00AF13F7"/>
    <w:rsid w:val="00AF1C5D"/>
    <w:rsid w:val="00AF3EC3"/>
    <w:rsid w:val="00AF42D7"/>
    <w:rsid w:val="00AF4961"/>
    <w:rsid w:val="00AF4CC0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5BFA"/>
    <w:rsid w:val="00B066D6"/>
    <w:rsid w:val="00B06F12"/>
    <w:rsid w:val="00B06F21"/>
    <w:rsid w:val="00B07ECB"/>
    <w:rsid w:val="00B114CE"/>
    <w:rsid w:val="00B13B4D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4B9C"/>
    <w:rsid w:val="00B558F5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4E11"/>
    <w:rsid w:val="00B664C7"/>
    <w:rsid w:val="00B70BB1"/>
    <w:rsid w:val="00B71003"/>
    <w:rsid w:val="00B71B58"/>
    <w:rsid w:val="00B739F6"/>
    <w:rsid w:val="00B74C28"/>
    <w:rsid w:val="00B75D3C"/>
    <w:rsid w:val="00B77E8A"/>
    <w:rsid w:val="00B800F5"/>
    <w:rsid w:val="00B8086A"/>
    <w:rsid w:val="00B8117B"/>
    <w:rsid w:val="00B81A6C"/>
    <w:rsid w:val="00B81D70"/>
    <w:rsid w:val="00B843AE"/>
    <w:rsid w:val="00B85444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57CE"/>
    <w:rsid w:val="00B96258"/>
    <w:rsid w:val="00B9690A"/>
    <w:rsid w:val="00BA17A5"/>
    <w:rsid w:val="00BA2280"/>
    <w:rsid w:val="00BA2A08"/>
    <w:rsid w:val="00BA56D2"/>
    <w:rsid w:val="00BA6440"/>
    <w:rsid w:val="00BA76E0"/>
    <w:rsid w:val="00BB0186"/>
    <w:rsid w:val="00BB212F"/>
    <w:rsid w:val="00BB2A25"/>
    <w:rsid w:val="00BB3F23"/>
    <w:rsid w:val="00BB48D4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34D8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E1234"/>
    <w:rsid w:val="00BE20F5"/>
    <w:rsid w:val="00BE2FA6"/>
    <w:rsid w:val="00BE30BD"/>
    <w:rsid w:val="00BE31A3"/>
    <w:rsid w:val="00BE333F"/>
    <w:rsid w:val="00BE4F7A"/>
    <w:rsid w:val="00BE6A44"/>
    <w:rsid w:val="00BE7406"/>
    <w:rsid w:val="00BE741C"/>
    <w:rsid w:val="00BE7603"/>
    <w:rsid w:val="00BF14AD"/>
    <w:rsid w:val="00BF1F95"/>
    <w:rsid w:val="00BF23ED"/>
    <w:rsid w:val="00BF3279"/>
    <w:rsid w:val="00BF6704"/>
    <w:rsid w:val="00BF73CE"/>
    <w:rsid w:val="00BF74C7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34A0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37F8"/>
    <w:rsid w:val="00C23E5C"/>
    <w:rsid w:val="00C26FAA"/>
    <w:rsid w:val="00C27142"/>
    <w:rsid w:val="00C276A6"/>
    <w:rsid w:val="00C279B5"/>
    <w:rsid w:val="00C27C45"/>
    <w:rsid w:val="00C32657"/>
    <w:rsid w:val="00C3287B"/>
    <w:rsid w:val="00C33F4B"/>
    <w:rsid w:val="00C36088"/>
    <w:rsid w:val="00C3719D"/>
    <w:rsid w:val="00C37CC3"/>
    <w:rsid w:val="00C4067E"/>
    <w:rsid w:val="00C41E75"/>
    <w:rsid w:val="00C42840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6657A"/>
    <w:rsid w:val="00C70697"/>
    <w:rsid w:val="00C7073E"/>
    <w:rsid w:val="00C72CA7"/>
    <w:rsid w:val="00C72EF4"/>
    <w:rsid w:val="00C743F0"/>
    <w:rsid w:val="00C74CA0"/>
    <w:rsid w:val="00C75081"/>
    <w:rsid w:val="00C75CE0"/>
    <w:rsid w:val="00C75D2F"/>
    <w:rsid w:val="00C767BE"/>
    <w:rsid w:val="00C767C3"/>
    <w:rsid w:val="00C76963"/>
    <w:rsid w:val="00C76E3C"/>
    <w:rsid w:val="00C77982"/>
    <w:rsid w:val="00C77B92"/>
    <w:rsid w:val="00C77BF4"/>
    <w:rsid w:val="00C80B03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1F9B"/>
    <w:rsid w:val="00C9318D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A63C2"/>
    <w:rsid w:val="00CA71C6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21A3"/>
    <w:rsid w:val="00CC3EA0"/>
    <w:rsid w:val="00CC5E23"/>
    <w:rsid w:val="00CC7B45"/>
    <w:rsid w:val="00CD1188"/>
    <w:rsid w:val="00CD1FDF"/>
    <w:rsid w:val="00CD2ED1"/>
    <w:rsid w:val="00CD337B"/>
    <w:rsid w:val="00CD33BC"/>
    <w:rsid w:val="00CD3D8E"/>
    <w:rsid w:val="00CE0424"/>
    <w:rsid w:val="00CE585C"/>
    <w:rsid w:val="00CE6832"/>
    <w:rsid w:val="00CE7561"/>
    <w:rsid w:val="00CE7799"/>
    <w:rsid w:val="00CF0237"/>
    <w:rsid w:val="00CF02AC"/>
    <w:rsid w:val="00CF1354"/>
    <w:rsid w:val="00CF14CB"/>
    <w:rsid w:val="00CF3960"/>
    <w:rsid w:val="00CF3B1F"/>
    <w:rsid w:val="00CF3BF6"/>
    <w:rsid w:val="00CF5C2E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3BD"/>
    <w:rsid w:val="00D10409"/>
    <w:rsid w:val="00D10F00"/>
    <w:rsid w:val="00D115C3"/>
    <w:rsid w:val="00D11897"/>
    <w:rsid w:val="00D11EDD"/>
    <w:rsid w:val="00D13135"/>
    <w:rsid w:val="00D1344F"/>
    <w:rsid w:val="00D13BC2"/>
    <w:rsid w:val="00D13E4E"/>
    <w:rsid w:val="00D147CA"/>
    <w:rsid w:val="00D153AA"/>
    <w:rsid w:val="00D17248"/>
    <w:rsid w:val="00D17396"/>
    <w:rsid w:val="00D2113B"/>
    <w:rsid w:val="00D21811"/>
    <w:rsid w:val="00D21987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2DA"/>
    <w:rsid w:val="00D37D87"/>
    <w:rsid w:val="00D37E1B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DDF"/>
    <w:rsid w:val="00D51591"/>
    <w:rsid w:val="00D53C21"/>
    <w:rsid w:val="00D546FF"/>
    <w:rsid w:val="00D54795"/>
    <w:rsid w:val="00D54CB1"/>
    <w:rsid w:val="00D55AD5"/>
    <w:rsid w:val="00D5744B"/>
    <w:rsid w:val="00D576CA"/>
    <w:rsid w:val="00D60E13"/>
    <w:rsid w:val="00D616BF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63CD"/>
    <w:rsid w:val="00D76401"/>
    <w:rsid w:val="00D76CEF"/>
    <w:rsid w:val="00D77B1D"/>
    <w:rsid w:val="00D77E1B"/>
    <w:rsid w:val="00D8021F"/>
    <w:rsid w:val="00D80383"/>
    <w:rsid w:val="00D817B0"/>
    <w:rsid w:val="00D823C6"/>
    <w:rsid w:val="00D82954"/>
    <w:rsid w:val="00D83229"/>
    <w:rsid w:val="00D84DDC"/>
    <w:rsid w:val="00D86C86"/>
    <w:rsid w:val="00D86CA3"/>
    <w:rsid w:val="00D871CE"/>
    <w:rsid w:val="00D87238"/>
    <w:rsid w:val="00D878F0"/>
    <w:rsid w:val="00D90C67"/>
    <w:rsid w:val="00D91055"/>
    <w:rsid w:val="00D9196D"/>
    <w:rsid w:val="00D92982"/>
    <w:rsid w:val="00D93AAE"/>
    <w:rsid w:val="00D94EA3"/>
    <w:rsid w:val="00D95549"/>
    <w:rsid w:val="00D977AA"/>
    <w:rsid w:val="00DA01B6"/>
    <w:rsid w:val="00DA1349"/>
    <w:rsid w:val="00DA2F6C"/>
    <w:rsid w:val="00DA305E"/>
    <w:rsid w:val="00DA45FB"/>
    <w:rsid w:val="00DA5007"/>
    <w:rsid w:val="00DA5417"/>
    <w:rsid w:val="00DA56E8"/>
    <w:rsid w:val="00DA6A0A"/>
    <w:rsid w:val="00DA6BEF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C7EBF"/>
    <w:rsid w:val="00DD0E49"/>
    <w:rsid w:val="00DD1B55"/>
    <w:rsid w:val="00DD2697"/>
    <w:rsid w:val="00DD740E"/>
    <w:rsid w:val="00DD7789"/>
    <w:rsid w:val="00DE2D93"/>
    <w:rsid w:val="00DE4E2C"/>
    <w:rsid w:val="00DE5608"/>
    <w:rsid w:val="00DE58D0"/>
    <w:rsid w:val="00DE605D"/>
    <w:rsid w:val="00DE654F"/>
    <w:rsid w:val="00DE6DB5"/>
    <w:rsid w:val="00DE73AB"/>
    <w:rsid w:val="00DF02B2"/>
    <w:rsid w:val="00DF0B6E"/>
    <w:rsid w:val="00DF15E0"/>
    <w:rsid w:val="00DF1C34"/>
    <w:rsid w:val="00DF306A"/>
    <w:rsid w:val="00DF37A0"/>
    <w:rsid w:val="00DF5C56"/>
    <w:rsid w:val="00DF7938"/>
    <w:rsid w:val="00E002D7"/>
    <w:rsid w:val="00E0219D"/>
    <w:rsid w:val="00E04859"/>
    <w:rsid w:val="00E05CDC"/>
    <w:rsid w:val="00E05EBD"/>
    <w:rsid w:val="00E07312"/>
    <w:rsid w:val="00E073F6"/>
    <w:rsid w:val="00E07A20"/>
    <w:rsid w:val="00E110E7"/>
    <w:rsid w:val="00E11B20"/>
    <w:rsid w:val="00E138EA"/>
    <w:rsid w:val="00E13983"/>
    <w:rsid w:val="00E1577B"/>
    <w:rsid w:val="00E16446"/>
    <w:rsid w:val="00E1681F"/>
    <w:rsid w:val="00E16915"/>
    <w:rsid w:val="00E17182"/>
    <w:rsid w:val="00E178A3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0FBC"/>
    <w:rsid w:val="00E41AA0"/>
    <w:rsid w:val="00E41CD2"/>
    <w:rsid w:val="00E42017"/>
    <w:rsid w:val="00E4258F"/>
    <w:rsid w:val="00E446F1"/>
    <w:rsid w:val="00E46091"/>
    <w:rsid w:val="00E46886"/>
    <w:rsid w:val="00E4773F"/>
    <w:rsid w:val="00E47AEF"/>
    <w:rsid w:val="00E505DD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CF1"/>
    <w:rsid w:val="00E625EE"/>
    <w:rsid w:val="00E6282E"/>
    <w:rsid w:val="00E62F35"/>
    <w:rsid w:val="00E62FF0"/>
    <w:rsid w:val="00E63838"/>
    <w:rsid w:val="00E63B15"/>
    <w:rsid w:val="00E6425B"/>
    <w:rsid w:val="00E64434"/>
    <w:rsid w:val="00E64570"/>
    <w:rsid w:val="00E65A64"/>
    <w:rsid w:val="00E67C51"/>
    <w:rsid w:val="00E71DF6"/>
    <w:rsid w:val="00E72A28"/>
    <w:rsid w:val="00E72B2A"/>
    <w:rsid w:val="00E72EFC"/>
    <w:rsid w:val="00E758EC"/>
    <w:rsid w:val="00E76259"/>
    <w:rsid w:val="00E77145"/>
    <w:rsid w:val="00E774DB"/>
    <w:rsid w:val="00E8007A"/>
    <w:rsid w:val="00E8233A"/>
    <w:rsid w:val="00E8234C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845"/>
    <w:rsid w:val="00E97A81"/>
    <w:rsid w:val="00EA145C"/>
    <w:rsid w:val="00EA17F5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353C"/>
    <w:rsid w:val="00EC4207"/>
    <w:rsid w:val="00EC5653"/>
    <w:rsid w:val="00EC5D1F"/>
    <w:rsid w:val="00EC60B5"/>
    <w:rsid w:val="00EC6A49"/>
    <w:rsid w:val="00EC6AD1"/>
    <w:rsid w:val="00EC71CE"/>
    <w:rsid w:val="00ED02FB"/>
    <w:rsid w:val="00ED1006"/>
    <w:rsid w:val="00ED1AA4"/>
    <w:rsid w:val="00ED3F0F"/>
    <w:rsid w:val="00ED6433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528D"/>
    <w:rsid w:val="00F05DD5"/>
    <w:rsid w:val="00F06C67"/>
    <w:rsid w:val="00F06DFD"/>
    <w:rsid w:val="00F071D1"/>
    <w:rsid w:val="00F07406"/>
    <w:rsid w:val="00F07533"/>
    <w:rsid w:val="00F10629"/>
    <w:rsid w:val="00F11290"/>
    <w:rsid w:val="00F12539"/>
    <w:rsid w:val="00F13B91"/>
    <w:rsid w:val="00F13D59"/>
    <w:rsid w:val="00F15FA5"/>
    <w:rsid w:val="00F164E9"/>
    <w:rsid w:val="00F1654E"/>
    <w:rsid w:val="00F16833"/>
    <w:rsid w:val="00F169F1"/>
    <w:rsid w:val="00F17545"/>
    <w:rsid w:val="00F17A46"/>
    <w:rsid w:val="00F17C4B"/>
    <w:rsid w:val="00F209B7"/>
    <w:rsid w:val="00F215B2"/>
    <w:rsid w:val="00F21C0D"/>
    <w:rsid w:val="00F22389"/>
    <w:rsid w:val="00F23500"/>
    <w:rsid w:val="00F2376F"/>
    <w:rsid w:val="00F24296"/>
    <w:rsid w:val="00F243D8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35F9E"/>
    <w:rsid w:val="00F37AE8"/>
    <w:rsid w:val="00F40F0C"/>
    <w:rsid w:val="00F41518"/>
    <w:rsid w:val="00F42123"/>
    <w:rsid w:val="00F429C3"/>
    <w:rsid w:val="00F4424F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D55"/>
    <w:rsid w:val="00F5625A"/>
    <w:rsid w:val="00F56B53"/>
    <w:rsid w:val="00F57120"/>
    <w:rsid w:val="00F57AC3"/>
    <w:rsid w:val="00F607C5"/>
    <w:rsid w:val="00F60DEA"/>
    <w:rsid w:val="00F62254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F53"/>
    <w:rsid w:val="00F7020E"/>
    <w:rsid w:val="00F703BE"/>
    <w:rsid w:val="00F71F69"/>
    <w:rsid w:val="00F72052"/>
    <w:rsid w:val="00F72322"/>
    <w:rsid w:val="00F72B72"/>
    <w:rsid w:val="00F74BB9"/>
    <w:rsid w:val="00F754D7"/>
    <w:rsid w:val="00F75582"/>
    <w:rsid w:val="00F7565A"/>
    <w:rsid w:val="00F75A7F"/>
    <w:rsid w:val="00F76EFA"/>
    <w:rsid w:val="00F772A3"/>
    <w:rsid w:val="00F804BE"/>
    <w:rsid w:val="00F80B50"/>
    <w:rsid w:val="00F817CE"/>
    <w:rsid w:val="00F81D16"/>
    <w:rsid w:val="00F81DFA"/>
    <w:rsid w:val="00F82079"/>
    <w:rsid w:val="00F82200"/>
    <w:rsid w:val="00F840CC"/>
    <w:rsid w:val="00F8452F"/>
    <w:rsid w:val="00F8456C"/>
    <w:rsid w:val="00F85133"/>
    <w:rsid w:val="00F859D8"/>
    <w:rsid w:val="00F85FC2"/>
    <w:rsid w:val="00F868F5"/>
    <w:rsid w:val="00F86DD7"/>
    <w:rsid w:val="00F87523"/>
    <w:rsid w:val="00F9056A"/>
    <w:rsid w:val="00F90F8D"/>
    <w:rsid w:val="00F90F95"/>
    <w:rsid w:val="00F91CF1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1E1"/>
    <w:rsid w:val="00FA12D2"/>
    <w:rsid w:val="00FA1ADA"/>
    <w:rsid w:val="00FA2BB3"/>
    <w:rsid w:val="00FA3142"/>
    <w:rsid w:val="00FA31FB"/>
    <w:rsid w:val="00FA423A"/>
    <w:rsid w:val="00FA5319"/>
    <w:rsid w:val="00FA6329"/>
    <w:rsid w:val="00FB0F8B"/>
    <w:rsid w:val="00FB18DC"/>
    <w:rsid w:val="00FB19A1"/>
    <w:rsid w:val="00FB3E63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26A1"/>
    <w:rsid w:val="00FC4AD0"/>
    <w:rsid w:val="00FC7313"/>
    <w:rsid w:val="00FC7429"/>
    <w:rsid w:val="00FD055A"/>
    <w:rsid w:val="00FD075F"/>
    <w:rsid w:val="00FD07F6"/>
    <w:rsid w:val="00FD0F96"/>
    <w:rsid w:val="00FD1963"/>
    <w:rsid w:val="00FD1EC8"/>
    <w:rsid w:val="00FD3FB3"/>
    <w:rsid w:val="00FD47ED"/>
    <w:rsid w:val="00FD5F15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E76"/>
    <w:rsid w:val="00FE7336"/>
    <w:rsid w:val="00FE787C"/>
    <w:rsid w:val="00FF45A5"/>
    <w:rsid w:val="00FF5219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uiPriority w:val="99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uiPriority w:val="99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uiPriority w:val="99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uiPriority w:val="99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uiPriority w:val="99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0842AA-12F6-4DBD-A041-D8ADF5609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A019A-CC99-4378-9934-47A1D73CA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113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QC-11</cp:lastModifiedBy>
  <cp:revision>30</cp:revision>
  <cp:lastPrinted>2018-06-26T00:14:00Z</cp:lastPrinted>
  <dcterms:created xsi:type="dcterms:W3CDTF">2020-02-13T22:06:00Z</dcterms:created>
  <dcterms:modified xsi:type="dcterms:W3CDTF">2020-02-14T15:53:00Z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0x010100EB28163D68FE8E4D9361964FDD814FC4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9381972c-9f44-4fd2-a656-2925bc7bd838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